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600FF" w14:textId="15A4259F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commentRangeStart w:id="1"/>
      <w:r w:rsidRPr="00BD6E1A">
        <w:rPr>
          <w:b/>
          <w:noProof/>
          <w:sz w:val="24"/>
        </w:rPr>
        <w:t>SA</w:t>
      </w:r>
      <w:commentRangeEnd w:id="1"/>
      <w:r w:rsidR="008624F4">
        <w:rPr>
          <w:rStyle w:val="CommentReference"/>
          <w:rFonts w:ascii="Times New Roman" w:hAnsi="Times New Roman"/>
          <w:lang w:eastAsia="ja-JP"/>
        </w:rPr>
        <w:commentReference w:id="1"/>
      </w:r>
      <w:r w:rsidRPr="00BD6E1A">
        <w:rPr>
          <w:b/>
          <w:noProof/>
          <w:sz w:val="24"/>
        </w:rPr>
        <w:t xml:space="preserve"> WG2 Meeting #1</w:t>
      </w:r>
      <w:r w:rsidR="00933442">
        <w:rPr>
          <w:b/>
          <w:noProof/>
          <w:sz w:val="24"/>
        </w:rPr>
        <w:t>51</w:t>
      </w:r>
      <w:r w:rsidRPr="00BD6E1A">
        <w:rPr>
          <w:b/>
          <w:noProof/>
          <w:sz w:val="24"/>
        </w:rPr>
        <w:t>E</w:t>
      </w:r>
      <w:r w:rsidR="00DC7400">
        <w:rPr>
          <w:b/>
          <w:noProof/>
          <w:sz w:val="24"/>
        </w:rPr>
        <w:t xml:space="preserve"> (e-meeting)</w:t>
      </w:r>
      <w:r w:rsidR="00F642EA">
        <w:rPr>
          <w:b/>
          <w:i/>
          <w:noProof/>
          <w:sz w:val="28"/>
        </w:rPr>
        <w:tab/>
      </w:r>
      <w:r w:rsidR="008074BF" w:rsidRPr="008074BF">
        <w:rPr>
          <w:b/>
          <w:noProof/>
          <w:sz w:val="28"/>
          <w:szCs w:val="28"/>
        </w:rPr>
        <w:t>S2-2203919</w:t>
      </w:r>
    </w:p>
    <w:p w14:paraId="6AA166CE" w14:textId="1047C8C8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933442">
        <w:rPr>
          <w:b/>
          <w:noProof/>
          <w:sz w:val="24"/>
        </w:rPr>
        <w:t>6</w:t>
      </w:r>
      <w:r w:rsidRPr="00BD6E1A">
        <w:rPr>
          <w:b/>
          <w:noProof/>
          <w:sz w:val="24"/>
        </w:rPr>
        <w:t xml:space="preserve"> - 2</w:t>
      </w:r>
      <w:r w:rsidR="00933442">
        <w:rPr>
          <w:b/>
          <w:noProof/>
          <w:sz w:val="24"/>
        </w:rPr>
        <w:t>0</w:t>
      </w:r>
      <w:r w:rsidRPr="00BD6E1A">
        <w:rPr>
          <w:b/>
          <w:noProof/>
          <w:sz w:val="24"/>
        </w:rPr>
        <w:t xml:space="preserve"> </w:t>
      </w:r>
      <w:r w:rsidR="00933442">
        <w:rPr>
          <w:b/>
          <w:noProof/>
          <w:sz w:val="24"/>
        </w:rPr>
        <w:t>May</w:t>
      </w:r>
      <w:r w:rsidRPr="00BD6E1A">
        <w:rPr>
          <w:b/>
          <w:noProof/>
          <w:sz w:val="24"/>
        </w:rPr>
        <w:t>, 202</w:t>
      </w:r>
      <w:r w:rsidR="00933442"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>, Electronic meeting</w:t>
      </w:r>
      <w:r w:rsidR="0007498D">
        <w:rPr>
          <w:b/>
          <w:noProof/>
          <w:sz w:val="24"/>
        </w:rPr>
        <w:tab/>
      </w:r>
      <w:r w:rsidR="0007498D"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>(revision of)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1F5A6B05" w:rsidR="00AE25BF" w:rsidRPr="00DE3075" w:rsidRDefault="00AE25BF">
      <w:pPr>
        <w:rPr>
          <w:rFonts w:eastAsia="Batang"/>
          <w:lang w:val="en-US" w:eastAsia="zh-CN"/>
        </w:rPr>
        <w:pPrChange w:id="2" w:author="Nokia " w:date="2022-05-16T10:38:00Z">
          <w:pPr>
            <w:ind w:left="1440" w:hanging="1440"/>
          </w:pPr>
        </w:pPrChange>
      </w:pPr>
      <w:r w:rsidRPr="00DE3075">
        <w:rPr>
          <w:rFonts w:eastAsia="Batang"/>
          <w:lang w:val="en-US" w:eastAsia="zh-CN"/>
        </w:rPr>
        <w:t>Source:</w:t>
      </w:r>
      <w:r w:rsidRPr="00DE3075">
        <w:rPr>
          <w:rFonts w:eastAsia="Batang"/>
          <w:lang w:val="en-US" w:eastAsia="zh-CN"/>
        </w:rPr>
        <w:tab/>
      </w:r>
      <w:r w:rsidR="00A475C0" w:rsidRPr="00DE3075">
        <w:rPr>
          <w:rFonts w:eastAsia="Batang"/>
          <w:lang w:val="en-US"/>
        </w:rPr>
        <w:t>Ericsson</w:t>
      </w:r>
    </w:p>
    <w:p w14:paraId="06A7FB63" w14:textId="34C9F89C" w:rsidR="00A475C0" w:rsidRPr="00DE3075" w:rsidRDefault="00AE25BF">
      <w:pPr>
        <w:rPr>
          <w:rFonts w:eastAsia="Batang"/>
          <w:lang w:eastAsia="zh-CN"/>
        </w:rPr>
        <w:pPrChange w:id="3" w:author="Nokia " w:date="2022-05-16T10:38:00Z">
          <w:pPr>
            <w:ind w:left="1440" w:hanging="1440"/>
          </w:pPr>
        </w:pPrChange>
      </w:pPr>
      <w:r w:rsidRPr="00DE3075">
        <w:rPr>
          <w:rFonts w:eastAsia="Batang"/>
          <w:sz w:val="24"/>
          <w:szCs w:val="24"/>
          <w:lang w:eastAsia="zh-CN"/>
        </w:rPr>
        <w:t>Title:</w:t>
      </w:r>
      <w:r w:rsidRPr="00DE3075">
        <w:rPr>
          <w:rFonts w:eastAsia="Batang"/>
          <w:sz w:val="24"/>
          <w:szCs w:val="24"/>
          <w:lang w:eastAsia="zh-CN"/>
        </w:rPr>
        <w:tab/>
      </w:r>
      <w:r w:rsidR="00A475C0" w:rsidRPr="00DE3075">
        <w:rPr>
          <w:rFonts w:eastAsia="Batang"/>
        </w:rPr>
        <w:t xml:space="preserve">New </w:t>
      </w:r>
      <w:r w:rsidR="00933442">
        <w:rPr>
          <w:rFonts w:eastAsia="Batang"/>
        </w:rPr>
        <w:t>W</w:t>
      </w:r>
      <w:r w:rsidR="00A475C0" w:rsidRPr="00DE3075">
        <w:rPr>
          <w:rFonts w:eastAsia="Batang"/>
        </w:rPr>
        <w:t xml:space="preserve">ID: </w:t>
      </w:r>
      <w:r w:rsidR="00E27BFC">
        <w:rPr>
          <w:rFonts w:eastAsia="Batang"/>
        </w:rPr>
        <w:t xml:space="preserve">Enhancements </w:t>
      </w:r>
      <w:r w:rsidR="00535E0C">
        <w:rPr>
          <w:rFonts w:eastAsia="Batang"/>
        </w:rPr>
        <w:t>to usage of Target NSSAI</w:t>
      </w:r>
    </w:p>
    <w:p w14:paraId="5F56A0A9" w14:textId="4747D253" w:rsidR="00AE25BF" w:rsidRPr="00DE3075" w:rsidRDefault="00AE25BF">
      <w:pPr>
        <w:rPr>
          <w:rFonts w:eastAsia="Batang"/>
          <w:lang w:val="en-US" w:eastAsia="zh-CN"/>
        </w:rPr>
      </w:pPr>
      <w:r w:rsidRPr="00DE3075">
        <w:rPr>
          <w:rFonts w:eastAsia="Batang"/>
          <w:lang w:val="en-US" w:eastAsia="zh-CN"/>
        </w:rPr>
        <w:t>Document for:</w:t>
      </w:r>
      <w:r w:rsidRPr="00DE3075">
        <w:rPr>
          <w:rFonts w:eastAsia="Batang"/>
          <w:lang w:val="en-US" w:eastAsia="zh-CN"/>
        </w:rPr>
        <w:tab/>
      </w:r>
      <w:r w:rsidR="008074BF" w:rsidRPr="008074BF">
        <w:rPr>
          <w:rFonts w:eastAsia="Batang"/>
          <w:lang w:val="en-US" w:eastAsia="zh-CN"/>
        </w:rPr>
        <w:t>Endorsement</w:t>
      </w:r>
    </w:p>
    <w:p w14:paraId="195E59E6" w14:textId="2F124B99" w:rsidR="00AE25BF" w:rsidRPr="00DE3075" w:rsidRDefault="00AE25BF">
      <w:pPr>
        <w:rPr>
          <w:rFonts w:eastAsia="Batang"/>
          <w:lang w:val="en-US" w:eastAsia="zh-CN"/>
        </w:rPr>
      </w:pPr>
      <w:r w:rsidRPr="00DE3075">
        <w:rPr>
          <w:rFonts w:eastAsia="Batang"/>
          <w:lang w:val="en-US" w:eastAsia="zh-CN"/>
        </w:rPr>
        <w:t>Agenda Item:</w:t>
      </w:r>
      <w:r w:rsidRPr="00DE3075">
        <w:rPr>
          <w:rFonts w:eastAsia="Batang"/>
          <w:lang w:val="en-US" w:eastAsia="zh-CN"/>
        </w:rPr>
        <w:tab/>
      </w:r>
      <w:r w:rsidR="005B5FC2">
        <w:rPr>
          <w:rFonts w:eastAsia="Batang"/>
          <w:lang w:val="en-US" w:eastAsia="zh-CN"/>
        </w:rPr>
        <w:t>10.5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5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6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7" w:history="1">
        <w:r w:rsidR="003D2781" w:rsidRPr="00BC642A">
          <w:t>3GPP TR 21.900</w:t>
        </w:r>
      </w:hyperlink>
    </w:p>
    <w:p w14:paraId="20EBE7BF" w14:textId="0B4EC363" w:rsidR="00A475C0" w:rsidRDefault="008A76FD" w:rsidP="00A475C0">
      <w:pPr>
        <w:pStyle w:val="Heading1"/>
        <w:rPr>
          <w:rFonts w:eastAsia="SimSun"/>
          <w:lang w:eastAsia="en-GB"/>
        </w:rPr>
      </w:pPr>
      <w:r w:rsidRPr="006C2E80">
        <w:t>Title</w:t>
      </w:r>
      <w:r w:rsidR="00985B73" w:rsidRPr="006C2E80">
        <w:t>:</w:t>
      </w:r>
      <w:r w:rsidR="00A475C0" w:rsidRPr="00A475C0">
        <w:rPr>
          <w:rFonts w:eastAsia="Batang" w:cs="Arial"/>
          <w:bCs/>
          <w:lang w:eastAsia="zh-CN"/>
        </w:rPr>
        <w:t xml:space="preserve"> </w:t>
      </w:r>
      <w:r w:rsidR="00535E0C" w:rsidRPr="00535E0C">
        <w:rPr>
          <w:rFonts w:eastAsia="Batang" w:cs="Arial"/>
          <w:bCs/>
          <w:lang w:eastAsia="zh-CN"/>
        </w:rPr>
        <w:t>Enhancements to usage of Target NSSAI</w:t>
      </w:r>
    </w:p>
    <w:p w14:paraId="289CB42C" w14:textId="3005AA20" w:rsidR="006C2E80" w:rsidRDefault="00E13CB2" w:rsidP="006C2E80">
      <w:pPr>
        <w:pStyle w:val="Heading8"/>
      </w:pPr>
      <w:r>
        <w:t>A</w:t>
      </w:r>
      <w:r w:rsidR="00B078D6">
        <w:t>cronym:</w:t>
      </w:r>
      <w:r w:rsidR="00E3744F">
        <w:t xml:space="preserve"> </w:t>
      </w:r>
      <w:r w:rsidR="00BD05FF">
        <w:t>TEI18_</w:t>
      </w:r>
      <w:commentRangeStart w:id="4"/>
      <w:r w:rsidR="00551ABE">
        <w:t>TA</w:t>
      </w:r>
      <w:ins w:id="5" w:author="Nokia " w:date="2022-05-16T09:38:00Z">
        <w:r w:rsidR="002E02D4">
          <w:t>R</w:t>
        </w:r>
      </w:ins>
      <w:r w:rsidR="00551ABE">
        <w:t>NSSAI</w:t>
      </w:r>
      <w:r w:rsidR="006C2E80">
        <w:tab/>
      </w:r>
      <w:commentRangeEnd w:id="4"/>
      <w:r w:rsidR="002E02D4">
        <w:rPr>
          <w:rStyle w:val="CommentReference"/>
          <w:rFonts w:ascii="Times New Roman" w:hAnsi="Times New Roman"/>
        </w:rPr>
        <w:commentReference w:id="4"/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7D8FD87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A475C0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40ECA5F" w:rsidR="004260A5" w:rsidRDefault="004260A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0AC9181F" w:rsidR="004260A5" w:rsidRDefault="00551ABE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2CA25790" w:rsidR="004260A5" w:rsidRDefault="00A475C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A18AAF4" w:rsidR="004260A5" w:rsidRDefault="00A475C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26768803" w:rsidR="004260A5" w:rsidRDefault="00E3744F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5FAF0C04" w:rsidR="004260A5" w:rsidRDefault="004260A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>
            <w:pPr>
              <w:pStyle w:val="TAC"/>
            </w:pPr>
          </w:p>
        </w:tc>
        <w:tc>
          <w:tcPr>
            <w:tcW w:w="1752" w:type="dxa"/>
          </w:tcPr>
          <w:p w14:paraId="226C70EA" w14:textId="3C1417C6" w:rsidR="004260A5" w:rsidRDefault="004260A5">
            <w:pPr>
              <w:pStyle w:val="TAC"/>
            </w:pPr>
          </w:p>
        </w:tc>
      </w:tr>
    </w:tbl>
    <w:p w14:paraId="3A87B226" w14:textId="77777777" w:rsidR="008A76FD" w:rsidRPr="006C2E80" w:rsidRDefault="008A76FD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AE59BA" w:rsidR="00A36378" w:rsidRPr="00A36378" w:rsidRDefault="00A36378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B797D96" w:rsidR="004876B9" w:rsidRDefault="0010367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5ED3D54F" w:rsidR="00BF7C9D" w:rsidRPr="00662741" w:rsidRDefault="00BF7C9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531B1420" w:rsidR="002944FD" w:rsidRPr="009A6092" w:rsidRDefault="002944FD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>
            <w:pPr>
              <w:pStyle w:val="TAL"/>
            </w:pPr>
          </w:p>
        </w:tc>
      </w:tr>
    </w:tbl>
    <w:p w14:paraId="7C3FBD77" w14:textId="77777777" w:rsidR="004876B9" w:rsidRDefault="004876B9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>
            <w:pPr>
              <w:pStyle w:val="TAH"/>
            </w:pPr>
            <w:r>
              <w:t>Nature of relationship</w:t>
            </w:r>
          </w:p>
        </w:tc>
      </w:tr>
      <w:tr w:rsidR="00A475C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4383F7B" w:rsidR="00A475C0" w:rsidRDefault="00034E55">
            <w:pPr>
              <w:pStyle w:val="TAL"/>
            </w:pPr>
            <w:r w:rsidRPr="00034E55">
              <w:t>900032</w:t>
            </w:r>
          </w:p>
        </w:tc>
        <w:tc>
          <w:tcPr>
            <w:tcW w:w="3326" w:type="dxa"/>
          </w:tcPr>
          <w:p w14:paraId="6AD6B1DF" w14:textId="737D58B7" w:rsidR="00A475C0" w:rsidRDefault="00BC5280">
            <w:pPr>
              <w:pStyle w:val="TAL"/>
            </w:pPr>
            <w:r w:rsidRPr="00BC5280">
              <w:t>Enhancement of Network Slicing Phase 2</w:t>
            </w:r>
          </w:p>
        </w:tc>
        <w:tc>
          <w:tcPr>
            <w:tcW w:w="5099" w:type="dxa"/>
          </w:tcPr>
          <w:p w14:paraId="4972B8BD" w14:textId="5853968A" w:rsidR="00A475C0" w:rsidRPr="00251D80" w:rsidRDefault="00BC5280">
            <w:pPr>
              <w:pStyle w:val="Guidance"/>
            </w:pPr>
            <w:r>
              <w:t xml:space="preserve">Related functionality that is proposed to be enhanced was introduced </w:t>
            </w:r>
            <w:r w:rsidR="00373490">
              <w:t>by this Work Item.</w:t>
            </w:r>
          </w:p>
        </w:tc>
      </w:tr>
    </w:tbl>
    <w:p w14:paraId="6BC7072F" w14:textId="77777777" w:rsidR="006C2E80" w:rsidRDefault="006C2E80">
      <w:pPr>
        <w:pStyle w:val="FP"/>
      </w:pPr>
    </w:p>
    <w:p w14:paraId="745974F3" w14:textId="77777777" w:rsidR="00876DE9" w:rsidRPr="006C2E80" w:rsidRDefault="00876DE9"/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5E22C4B" w14:textId="53A9FFDB" w:rsidR="00C06CB5" w:rsidRDefault="00C06CB5">
      <w:pPr>
        <w:rPr>
          <w:lang w:eastAsia="zh-CN"/>
        </w:rPr>
      </w:pPr>
      <w:r>
        <w:rPr>
          <w:lang w:eastAsia="zh-CN"/>
        </w:rPr>
        <w:t xml:space="preserve">At the moment when NG-RAN received the Target NSSAI (and the associated RFSP), it may occur that the serving NG-RAN node is not able to identify a redirection target cell/frequency that supports the network slices in the Target NSSAI. In this case, the serving NG-RAN node </w:t>
      </w:r>
      <w:ins w:id="6" w:author="Nokia " w:date="2022-05-16T09:40:00Z">
        <w:r w:rsidR="002E02D4">
          <w:rPr>
            <w:lang w:eastAsia="zh-CN"/>
          </w:rPr>
          <w:t xml:space="preserve">in rel-17 is assumed to revert to opertion based on Allowed NSSAI and its RFSP. and </w:t>
        </w:r>
      </w:ins>
      <w:r>
        <w:rPr>
          <w:lang w:eastAsia="zh-CN"/>
        </w:rPr>
        <w:t>can</w:t>
      </w:r>
      <w:ins w:id="7" w:author="Nokia " w:date="2022-05-16T09:40:00Z">
        <w:r w:rsidR="002E02D4">
          <w:rPr>
            <w:lang w:eastAsia="zh-CN"/>
          </w:rPr>
          <w:t>not</w:t>
        </w:r>
      </w:ins>
      <w:r>
        <w:rPr>
          <w:lang w:eastAsia="zh-CN"/>
        </w:rPr>
        <w:t xml:space="preserve"> continue searching for a redirection target cell/frequency and, when available, redirect the UE accordingly. For the NG-RAN node to be able to do that the Target NSSAI and the </w:t>
      </w:r>
      <w:r w:rsidRPr="00972A14">
        <w:rPr>
          <w:lang w:eastAsia="zh-CN"/>
        </w:rPr>
        <w:t>(and the associated RFSP)</w:t>
      </w:r>
      <w:r>
        <w:rPr>
          <w:lang w:eastAsia="zh-CN"/>
        </w:rPr>
        <w:t xml:space="preserve"> needs to be stored in the UE context in the NG-RAN</w:t>
      </w:r>
      <w:ins w:id="8" w:author="Nokia " w:date="2022-05-16T09:40:00Z">
        <w:r w:rsidR="002E02D4">
          <w:rPr>
            <w:lang w:eastAsia="zh-CN"/>
          </w:rPr>
          <w:t xml:space="preserve"> and this is not the assumed Rel-17 behaviour</w:t>
        </w:r>
      </w:ins>
      <w:r>
        <w:rPr>
          <w:lang w:eastAsia="zh-CN"/>
        </w:rPr>
        <w:t>.</w:t>
      </w:r>
    </w:p>
    <w:p w14:paraId="30CA18B5" w14:textId="77EEF2E2" w:rsidR="00C06CB5" w:rsidDel="002E02D4" w:rsidRDefault="00C06CB5">
      <w:pPr>
        <w:rPr>
          <w:del w:id="9" w:author="Nokia " w:date="2022-05-16T09:41:00Z"/>
          <w:lang w:eastAsia="zh-CN"/>
        </w:rPr>
      </w:pPr>
      <w:commentRangeStart w:id="10"/>
      <w:del w:id="11" w:author="Nokia " w:date="2022-05-16T09:41:00Z">
        <w:r w:rsidDel="002E02D4">
          <w:rPr>
            <w:lang w:eastAsia="zh-CN"/>
          </w:rPr>
          <w:delText>However, the UE may be handed over to a different NG-RAN node before redirection occurs. In this case the target NG-RAN node should receive the Target NSSAI (and the associated RFSP) to ensure that the UE is redirected as soon as possible to the cell/frequency where the Target NSSAI is served.</w:delText>
        </w:r>
      </w:del>
      <w:commentRangeEnd w:id="10"/>
      <w:r w:rsidR="002E02D4">
        <w:rPr>
          <w:rStyle w:val="CommentReference"/>
        </w:rPr>
        <w:commentReference w:id="10"/>
      </w:r>
    </w:p>
    <w:p w14:paraId="54229AF7" w14:textId="77777777" w:rsidR="00C06CB5" w:rsidRDefault="00C06CB5">
      <w:pPr>
        <w:rPr>
          <w:lang w:eastAsia="zh-CN"/>
        </w:rPr>
      </w:pPr>
      <w:r>
        <w:rPr>
          <w:lang w:eastAsia="zh-CN"/>
        </w:rPr>
        <w:t>The above use case is illustrated in the figure below.</w:t>
      </w:r>
    </w:p>
    <w:commentRangeStart w:id="12"/>
    <w:p w14:paraId="4E9FCCF2" w14:textId="77777777" w:rsidR="00C06CB5" w:rsidRDefault="00C06CB5">
      <w:pPr>
        <w:pStyle w:val="TH"/>
      </w:pPr>
      <w:r>
        <w:object w:dxaOrig="14652" w:dyaOrig="8605" w14:anchorId="206F38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82.75pt" o:ole="">
            <v:imagedata r:id="rId18" o:title=""/>
          </v:shape>
          <o:OLEObject Type="Embed" ProgID="Visio.Drawing.15" ShapeID="_x0000_i1025" DrawAspect="Content" ObjectID="_1714370465" r:id="rId19"/>
        </w:object>
      </w:r>
      <w:commentRangeEnd w:id="12"/>
      <w:r w:rsidR="002E02D4">
        <w:rPr>
          <w:rStyle w:val="CommentReference"/>
          <w:rFonts w:ascii="Times New Roman" w:hAnsi="Times New Roman"/>
          <w:b w:val="0"/>
        </w:rPr>
        <w:commentReference w:id="12"/>
      </w:r>
    </w:p>
    <w:p w14:paraId="03CCE1D6" w14:textId="06D31C9E" w:rsidR="00AF6E87" w:rsidRDefault="00AF6E87">
      <w:pPr>
        <w:pStyle w:val="TF"/>
        <w:rPr>
          <w:ins w:id="13" w:author="Nokia " w:date="2022-05-18T09:08:00Z"/>
          <w:lang w:val="en-US"/>
        </w:rPr>
      </w:pPr>
      <w:ins w:id="14" w:author="Nokia " w:date="2022-05-18T09:08:00Z">
        <w:r>
          <w:rPr>
            <w:rFonts w:ascii="Times New Roman" w:hAnsi="Times New Roman"/>
          </w:rPr>
          <w:object w:dxaOrig="9630" w:dyaOrig="5655" w14:anchorId="1D3B4BAE">
            <v:shape id="_x0000_i1026" type="#_x0000_t75" style="width:481.5pt;height:282.75pt" o:ole="">
              <v:imagedata r:id="rId20" o:title=""/>
            </v:shape>
            <o:OLEObject Type="Embed" ProgID="Visio.Drawing.15" ShapeID="_x0000_i1026" DrawAspect="Content" ObjectID="_1714370466" r:id="rId21"/>
          </w:object>
        </w:r>
      </w:ins>
    </w:p>
    <w:p w14:paraId="3A65A8FA" w14:textId="77777777" w:rsidR="00AF6E87" w:rsidRDefault="00AF6E87">
      <w:pPr>
        <w:pStyle w:val="TF"/>
        <w:rPr>
          <w:ins w:id="15" w:author="Nokia " w:date="2022-05-18T09:08:00Z"/>
          <w:lang w:val="en-US"/>
        </w:rPr>
      </w:pPr>
    </w:p>
    <w:p w14:paraId="63864A3C" w14:textId="660073C1" w:rsidR="00C06CB5" w:rsidRPr="006C6D30" w:rsidRDefault="00C06CB5">
      <w:pPr>
        <w:pStyle w:val="TF"/>
        <w:rPr>
          <w:lang w:val="en-US"/>
        </w:rPr>
      </w:pPr>
      <w:r w:rsidRPr="006C6D30">
        <w:rPr>
          <w:lang w:val="en-US"/>
        </w:rPr>
        <w:t xml:space="preserve">Figure 1: example use case showing the need of </w:t>
      </w:r>
      <w:ins w:id="16" w:author="Nokia " w:date="2022-05-16T09:42:00Z">
        <w:r w:rsidR="002E02D4">
          <w:rPr>
            <w:lang w:val="en-US"/>
          </w:rPr>
          <w:t xml:space="preserve">storage </w:t>
        </w:r>
      </w:ins>
      <w:del w:id="17" w:author="Nokia " w:date="2022-05-16T09:42:00Z">
        <w:r w:rsidRPr="006C6D30" w:rsidDel="002E02D4">
          <w:rPr>
            <w:lang w:val="en-US"/>
          </w:rPr>
          <w:delText>signalling</w:delText>
        </w:r>
      </w:del>
      <w:ins w:id="18" w:author="Nokia " w:date="2022-05-16T09:42:00Z">
        <w:r w:rsidR="002E02D4">
          <w:rPr>
            <w:lang w:val="en-US"/>
          </w:rPr>
          <w:t xml:space="preserve">of </w:t>
        </w:r>
      </w:ins>
      <w:r w:rsidRPr="006C6D30">
        <w:rPr>
          <w:lang w:val="en-US"/>
        </w:rPr>
        <w:t xml:space="preserve"> the Target NSSAI </w:t>
      </w:r>
      <w:del w:id="19" w:author="Nokia " w:date="2022-05-16T09:42:00Z">
        <w:r w:rsidRPr="006C6D30" w:rsidDel="002E02D4">
          <w:rPr>
            <w:lang w:val="en-US"/>
          </w:rPr>
          <w:delText>during HO procedures</w:delText>
        </w:r>
      </w:del>
      <w:ins w:id="20" w:author="Nokia " w:date="2022-05-16T09:42:00Z">
        <w:r w:rsidR="002E02D4">
          <w:rPr>
            <w:lang w:val="en-US"/>
          </w:rPr>
          <w:t>in the UE context</w:t>
        </w:r>
      </w:ins>
    </w:p>
    <w:p w14:paraId="31DAD656" w14:textId="77777777" w:rsidR="00C06CB5" w:rsidRPr="006C6D30" w:rsidRDefault="00C06CB5">
      <w:pPr>
        <w:rPr>
          <w:lang w:val="en-US"/>
        </w:rPr>
      </w:pPr>
    </w:p>
    <w:p w14:paraId="335D625B" w14:textId="77777777" w:rsidR="00C06CB5" w:rsidRPr="006C6D30" w:rsidRDefault="00C06CB5">
      <w:pPr>
        <w:rPr>
          <w:lang w:val="en-US"/>
        </w:rPr>
      </w:pPr>
      <w:r w:rsidRPr="006C6D30">
        <w:rPr>
          <w:lang w:val="en-US"/>
        </w:rPr>
        <w:t>In Figure 1 a typical case of overlapping frequency deployment is shown. Over F1 the operator has deployed cells serving a smart factory plant. The smart factory plant is served by S-NSSAI1.</w:t>
      </w:r>
    </w:p>
    <w:p w14:paraId="209310FB" w14:textId="77777777" w:rsidR="00C06CB5" w:rsidRPr="006C6D30" w:rsidRDefault="00C06CB5">
      <w:pPr>
        <w:rPr>
          <w:lang w:val="en-US"/>
        </w:rPr>
      </w:pPr>
      <w:r w:rsidRPr="006C6D30">
        <w:rPr>
          <w:lang w:val="en-US"/>
        </w:rPr>
        <w:t>Over F2, the operator has deployed its macro coverage, served by S-NSSAI2.</w:t>
      </w:r>
    </w:p>
    <w:p w14:paraId="44FF3171" w14:textId="02C57E5F" w:rsidR="00C06CB5" w:rsidRPr="006C6D30" w:rsidRDefault="00C06CB5">
      <w:pPr>
        <w:rPr>
          <w:lang w:val="en-US"/>
        </w:rPr>
      </w:pPr>
      <w:r w:rsidRPr="006C6D30">
        <w:rPr>
          <w:lang w:val="en-US"/>
        </w:rPr>
        <w:t xml:space="preserve">Once the UE is in proximity of the smart plant deployment, the UE may issue a NAS request to access the smart factory services over S-NSSAI1. However, S-NSSAI 1 is not allowed/supported over F2, hence the CN will issue a </w:t>
      </w:r>
      <w:r>
        <w:rPr>
          <w:lang w:val="en-US"/>
        </w:rPr>
        <w:t>NAS</w:t>
      </w:r>
      <w:r w:rsidRPr="006C6D30">
        <w:rPr>
          <w:lang w:val="en-US"/>
        </w:rPr>
        <w:t xml:space="preserve"> rejection. With that S-NSSAI 1 will be included in the Rejected NSSAI </w:t>
      </w:r>
      <w:r>
        <w:rPr>
          <w:lang w:val="en-US"/>
        </w:rPr>
        <w:t xml:space="preserve">for the RA </w:t>
      </w:r>
      <w:r w:rsidRPr="006C6D30">
        <w:rPr>
          <w:lang w:val="en-US"/>
        </w:rPr>
        <w:t>and signalled to the UE over NAS. The UE will not be able to request services for S-NSSAI1 until it moves to a different RA.</w:t>
      </w:r>
      <w:ins w:id="21" w:author="Nokia " w:date="2022-05-16T09:43:00Z">
        <w:r w:rsidR="002E02D4">
          <w:rPr>
            <w:lang w:val="en-US"/>
          </w:rPr>
          <w:t xml:space="preserve"> </w:t>
        </w:r>
      </w:ins>
    </w:p>
    <w:p w14:paraId="0D18A81A" w14:textId="77777777" w:rsidR="00C06CB5" w:rsidRPr="006C6D30" w:rsidRDefault="00C06CB5">
      <w:pPr>
        <w:rPr>
          <w:lang w:val="en-US"/>
        </w:rPr>
      </w:pPr>
      <w:r w:rsidRPr="006C6D30">
        <w:rPr>
          <w:lang w:val="en-US"/>
        </w:rPr>
        <w:lastRenderedPageBreak/>
        <w:t xml:space="preserve">As a consequence of </w:t>
      </w:r>
      <w:r>
        <w:rPr>
          <w:lang w:val="en-US"/>
        </w:rPr>
        <w:t>NAS</w:t>
      </w:r>
      <w:r w:rsidRPr="006C6D30">
        <w:rPr>
          <w:lang w:val="en-US"/>
        </w:rPr>
        <w:t xml:space="preserve"> rejection, the </w:t>
      </w:r>
      <w:r>
        <w:rPr>
          <w:lang w:val="en-US"/>
        </w:rPr>
        <w:t>AMF</w:t>
      </w:r>
      <w:r w:rsidRPr="006C6D30">
        <w:rPr>
          <w:lang w:val="en-US"/>
        </w:rPr>
        <w:t xml:space="preserve"> may signal to the </w:t>
      </w:r>
      <w:r>
        <w:rPr>
          <w:lang w:val="en-US"/>
        </w:rPr>
        <w:t>NG-</w:t>
      </w:r>
      <w:r w:rsidRPr="006C6D30">
        <w:rPr>
          <w:lang w:val="en-US"/>
        </w:rPr>
        <w:t xml:space="preserve">RAN a Target NSSAI, including S-NSSAI1. The </w:t>
      </w:r>
      <w:r>
        <w:rPr>
          <w:lang w:val="en-US"/>
        </w:rPr>
        <w:t>NG-</w:t>
      </w:r>
      <w:r w:rsidRPr="006C6D30">
        <w:rPr>
          <w:lang w:val="en-US"/>
        </w:rPr>
        <w:t>RAN should use the Target</w:t>
      </w:r>
      <w:r>
        <w:rPr>
          <w:lang w:val="en-US"/>
        </w:rPr>
        <w:t xml:space="preserve"> </w:t>
      </w:r>
      <w:r w:rsidRPr="006C6D30">
        <w:rPr>
          <w:lang w:val="en-US"/>
        </w:rPr>
        <w:t xml:space="preserve">NSSAI to redirect the UE to F1, namely to the frequency where the Target NSSAI is supported. However, F1 </w:t>
      </w:r>
      <w:r>
        <w:rPr>
          <w:lang w:val="en-US"/>
        </w:rPr>
        <w:t xml:space="preserve">is </w:t>
      </w:r>
      <w:r w:rsidRPr="006C6D30">
        <w:rPr>
          <w:lang w:val="en-US"/>
        </w:rPr>
        <w:t xml:space="preserve">not </w:t>
      </w:r>
      <w:r>
        <w:rPr>
          <w:lang w:val="en-US"/>
        </w:rPr>
        <w:t xml:space="preserve">necessarily </w:t>
      </w:r>
      <w:r w:rsidRPr="006C6D30">
        <w:rPr>
          <w:lang w:val="en-US"/>
        </w:rPr>
        <w:t xml:space="preserve">available at the time when the Target NSSAI is received by the </w:t>
      </w:r>
      <w:r>
        <w:rPr>
          <w:lang w:val="en-US"/>
        </w:rPr>
        <w:t>NG-</w:t>
      </w:r>
      <w:r w:rsidRPr="006C6D30">
        <w:rPr>
          <w:lang w:val="en-US"/>
        </w:rPr>
        <w:t>RAN.</w:t>
      </w:r>
    </w:p>
    <w:p w14:paraId="05F59E14" w14:textId="4CF7BFC2" w:rsidR="00C06CB5" w:rsidRPr="006C6D30" w:rsidDel="002E02D4" w:rsidRDefault="00C06CB5">
      <w:pPr>
        <w:rPr>
          <w:del w:id="22" w:author="Nokia " w:date="2022-05-16T09:44:00Z"/>
          <w:lang w:val="en-US"/>
        </w:rPr>
      </w:pPr>
      <w:commentRangeStart w:id="23"/>
      <w:del w:id="24" w:author="Nokia " w:date="2022-05-16T09:44:00Z">
        <w:r w:rsidRPr="006C6D30" w:rsidDel="002E02D4">
          <w:rPr>
            <w:lang w:val="en-US"/>
          </w:rPr>
          <w:delText>Shortly after the UE may be handed over to gNB2b. Cells served by gNB2b hav</w:delText>
        </w:r>
        <w:r w:rsidDel="002E02D4">
          <w:rPr>
            <w:lang w:val="en-US"/>
          </w:rPr>
          <w:delText>ing</w:delText>
        </w:r>
        <w:r w:rsidRPr="006C6D30" w:rsidDel="002E02D4">
          <w:rPr>
            <w:lang w:val="en-US"/>
          </w:rPr>
          <w:delText xml:space="preserve"> coverage overlap with F1, hence the UE could be successfully redirected to F1 while served by gNB2b. </w:delText>
        </w:r>
      </w:del>
      <w:commentRangeEnd w:id="23"/>
      <w:r w:rsidR="002E02D4">
        <w:rPr>
          <w:rStyle w:val="CommentReference"/>
        </w:rPr>
        <w:commentReference w:id="23"/>
      </w:r>
    </w:p>
    <w:p w14:paraId="3ABE1452" w14:textId="7E5A99CD" w:rsidR="00C06CB5" w:rsidRPr="006C6D30" w:rsidRDefault="00C06CB5">
      <w:pPr>
        <w:rPr>
          <w:lang w:val="en-US"/>
        </w:rPr>
      </w:pPr>
      <w:r w:rsidRPr="006C6D30">
        <w:rPr>
          <w:lang w:val="en-US"/>
        </w:rPr>
        <w:t xml:space="preserve">However, </w:t>
      </w:r>
      <w:ins w:id="25" w:author="Nokia " w:date="2022-05-16T10:30:00Z">
        <w:r w:rsidR="00C1395F">
          <w:rPr>
            <w:lang w:val="en-US"/>
          </w:rPr>
          <w:t xml:space="preserve">in Rel-17 the </w:t>
        </w:r>
      </w:ins>
      <w:del w:id="26" w:author="Nokia " w:date="2022-05-16T10:30:00Z">
        <w:r w:rsidRPr="006C6D30" w:rsidDel="00C1395F">
          <w:rPr>
            <w:lang w:val="en-US"/>
          </w:rPr>
          <w:delText>lack of forwarding of the Targ</w:delText>
        </w:r>
        <w:r w:rsidDel="00C1395F">
          <w:rPr>
            <w:lang w:val="en-US"/>
          </w:rPr>
          <w:delText>e</w:delText>
        </w:r>
        <w:r w:rsidRPr="006C6D30" w:rsidDel="00C1395F">
          <w:rPr>
            <w:lang w:val="en-US"/>
          </w:rPr>
          <w:delText xml:space="preserve">t NSSAI to gNB2b during handover procedures implies that gNB2b has no knowledge of the need to redirect the UE to F1. </w:delText>
        </w:r>
      </w:del>
    </w:p>
    <w:p w14:paraId="291E6A54" w14:textId="7BA1EF81" w:rsidR="00C06CB5" w:rsidRDefault="00C06CB5">
      <w:pPr>
        <w:rPr>
          <w:ins w:id="27" w:author="Nokia " w:date="2022-05-16T09:44:00Z"/>
          <w:lang w:val="en-US"/>
        </w:rPr>
      </w:pPr>
      <w:r w:rsidRPr="006C6D30">
        <w:rPr>
          <w:lang w:val="en-US"/>
        </w:rPr>
        <w:t xml:space="preserve">As a consequence, the UE is ”stuck” in F2. This constitute a major problem because the UE is not </w:t>
      </w:r>
      <w:r>
        <w:rPr>
          <w:lang w:val="en-US"/>
        </w:rPr>
        <w:t xml:space="preserve">always </w:t>
      </w:r>
      <w:r w:rsidRPr="006C6D30">
        <w:rPr>
          <w:lang w:val="en-US"/>
        </w:rPr>
        <w:t>able to redirect</w:t>
      </w:r>
      <w:r>
        <w:rPr>
          <w:lang w:val="en-US"/>
        </w:rPr>
        <w:t xml:space="preserve"> itself </w:t>
      </w:r>
      <w:r w:rsidRPr="006C6D30">
        <w:rPr>
          <w:lang w:val="en-US"/>
        </w:rPr>
        <w:t xml:space="preserve">to the frequency where </w:t>
      </w:r>
      <w:r>
        <w:rPr>
          <w:lang w:val="en-US"/>
        </w:rPr>
        <w:t xml:space="preserve">the wanted network </w:t>
      </w:r>
      <w:r w:rsidRPr="006C6D30">
        <w:rPr>
          <w:lang w:val="en-US"/>
        </w:rPr>
        <w:t>slices are available.</w:t>
      </w:r>
    </w:p>
    <w:p w14:paraId="0E6E2765" w14:textId="0166AF89" w:rsidR="002E02D4" w:rsidRDefault="00523795">
      <w:pPr>
        <w:rPr>
          <w:ins w:id="28" w:author="Nokia " w:date="2022-05-16T10:20:00Z"/>
          <w:lang w:val="en-US"/>
        </w:rPr>
      </w:pPr>
      <w:ins w:id="29" w:author="Nokia " w:date="2022-05-16T10:19:00Z">
        <w:r>
          <w:rPr>
            <w:lang w:val="en-US"/>
          </w:rPr>
          <w:t>Storing the Target NSSAI</w:t>
        </w:r>
      </w:ins>
      <w:ins w:id="30" w:author="Nokia " w:date="2022-05-16T09:45:00Z">
        <w:r w:rsidR="002E02D4">
          <w:rPr>
            <w:lang w:val="en-US"/>
          </w:rPr>
          <w:t xml:space="preserve"> </w:t>
        </w:r>
      </w:ins>
      <w:ins w:id="31" w:author="Nokia " w:date="2022-05-16T10:19:00Z">
        <w:r>
          <w:rPr>
            <w:lang w:val="en-US"/>
          </w:rPr>
          <w:t>in the UE context and using it always instead of the Allowed NSSAI for RRM,</w:t>
        </w:r>
      </w:ins>
      <w:ins w:id="32" w:author="Nokia " w:date="2022-05-16T09:45:00Z">
        <w:r w:rsidR="002E02D4">
          <w:rPr>
            <w:lang w:val="en-US"/>
          </w:rPr>
          <w:t xml:space="preserve"> should be controll</w:t>
        </w:r>
      </w:ins>
      <w:ins w:id="33" w:author="Nokia " w:date="2022-05-16T10:34:00Z">
        <w:r w:rsidR="00C1395F">
          <w:rPr>
            <w:lang w:val="en-US"/>
          </w:rPr>
          <w:t>able</w:t>
        </w:r>
      </w:ins>
      <w:ins w:id="34" w:author="Nokia " w:date="2022-05-16T09:45:00Z">
        <w:r w:rsidR="002E02D4">
          <w:rPr>
            <w:lang w:val="en-US"/>
          </w:rPr>
          <w:t xml:space="preserve"> temporally (i.e. the CN may need to check whether indeed it makes sense for the UE to always be assumed to need the factory s</w:t>
        </w:r>
      </w:ins>
      <w:ins w:id="35" w:author="Nokia " w:date="2022-05-16T10:20:00Z">
        <w:r>
          <w:rPr>
            <w:lang w:val="en-US"/>
          </w:rPr>
          <w:t>l</w:t>
        </w:r>
      </w:ins>
      <w:ins w:id="36" w:author="Nokia " w:date="2022-05-16T09:46:00Z">
        <w:r w:rsidR="002E02D4">
          <w:rPr>
            <w:lang w:val="en-US"/>
          </w:rPr>
          <w:t>ice "forever") a</w:t>
        </w:r>
      </w:ins>
      <w:ins w:id="37" w:author="Nokia " w:date="2022-05-16T10:20:00Z">
        <w:r>
          <w:rPr>
            <w:lang w:val="en-US"/>
          </w:rPr>
          <w:t>n</w:t>
        </w:r>
      </w:ins>
      <w:ins w:id="38" w:author="Nokia " w:date="2022-05-16T09:46:00Z">
        <w:r w:rsidR="002E02D4">
          <w:rPr>
            <w:lang w:val="en-US"/>
          </w:rPr>
          <w:t>d location-wise (i.e. if the U</w:t>
        </w:r>
      </w:ins>
      <w:ins w:id="39" w:author="Nokia " w:date="2022-05-16T10:20:00Z">
        <w:r>
          <w:rPr>
            <w:lang w:val="en-US"/>
          </w:rPr>
          <w:t>E</w:t>
        </w:r>
      </w:ins>
      <w:ins w:id="40" w:author="Nokia " w:date="2022-05-16T09:46:00Z">
        <w:r w:rsidR="002E02D4">
          <w:rPr>
            <w:lang w:val="en-US"/>
          </w:rPr>
          <w:t xml:space="preserve"> moves far away</w:t>
        </w:r>
      </w:ins>
      <w:ins w:id="41" w:author="Nokia " w:date="2022-05-16T10:39:00Z">
        <w:r w:rsidR="00E96F3F">
          <w:rPr>
            <w:lang w:val="en-US"/>
          </w:rPr>
          <w:t>, even despite remaining inside the RA,</w:t>
        </w:r>
      </w:ins>
      <w:ins w:id="42" w:author="Nokia " w:date="2022-05-16T09:46:00Z">
        <w:r w:rsidR="002E02D4">
          <w:rPr>
            <w:lang w:val="en-US"/>
          </w:rPr>
          <w:t xml:space="preserve"> from the factory, </w:t>
        </w:r>
      </w:ins>
      <w:ins w:id="43" w:author="Nokia " w:date="2022-05-16T10:20:00Z">
        <w:r>
          <w:rPr>
            <w:lang w:val="en-US"/>
          </w:rPr>
          <w:t>the RAN should stop using the TARGET NSSAI and its RFSP).</w:t>
        </w:r>
      </w:ins>
      <w:ins w:id="44" w:author="Nokia " w:date="2022-05-16T10:39:00Z">
        <w:r w:rsidR="00E96F3F">
          <w:rPr>
            <w:lang w:val="en-US"/>
          </w:rPr>
          <w:t xml:space="preserve"> </w:t>
        </w:r>
      </w:ins>
      <w:ins w:id="45" w:author="Nokia " w:date="2022-05-16T10:40:00Z">
        <w:r w:rsidR="00E96F3F">
          <w:rPr>
            <w:lang w:val="en-US"/>
          </w:rPr>
          <w:t>The definition of the RA where to apply the Target NSSAI should only be limited by the need to register with the Target NSSAI</w:t>
        </w:r>
      </w:ins>
      <w:ins w:id="46" w:author="Nokia " w:date="2022-05-16T10:41:00Z">
        <w:r w:rsidR="00E96F3F">
          <w:rPr>
            <w:lang w:val="en-US"/>
          </w:rPr>
          <w:t xml:space="preserve"> S-NSSAIs not in the Allowed NSSAI, and no further limitations should apply to e.g. cause the limited scope of storage of the Target NSSAI</w:t>
        </w:r>
      </w:ins>
      <w:ins w:id="47" w:author="Nokia " w:date="2022-05-16T10:43:00Z">
        <w:r w:rsidR="00E96F3F">
          <w:rPr>
            <w:lang w:val="en-US"/>
          </w:rPr>
          <w:t xml:space="preserve"> (and any Rel-18 enhancements may also remove the need to not include the</w:t>
        </w:r>
      </w:ins>
      <w:ins w:id="48" w:author="Nokia " w:date="2022-05-16T10:44:00Z">
        <w:r w:rsidR="00E96F3F">
          <w:rPr>
            <w:lang w:val="en-US"/>
          </w:rPr>
          <w:t xml:space="preserve"> TAIs supporting the</w:t>
        </w:r>
      </w:ins>
      <w:ins w:id="49" w:author="Nokia " w:date="2022-05-16T10:43:00Z">
        <w:r w:rsidR="00E96F3F">
          <w:rPr>
            <w:lang w:val="en-US"/>
          </w:rPr>
          <w:t xml:space="preserve"> </w:t>
        </w:r>
      </w:ins>
      <w:ins w:id="50" w:author="Nokia " w:date="2022-05-16T10:44:00Z">
        <w:r w:rsidR="00E96F3F">
          <w:rPr>
            <w:lang w:val="en-US"/>
          </w:rPr>
          <w:t>Rejected S-NSSAIs in the RA, if this feature is supported by the Ue and the network)</w:t>
        </w:r>
      </w:ins>
    </w:p>
    <w:p w14:paraId="48BDE29D" w14:textId="4749DC6D" w:rsidR="00523795" w:rsidRDefault="00523795">
      <w:pPr>
        <w:rPr>
          <w:ins w:id="51" w:author="Nokia " w:date="2022-05-16T10:24:00Z"/>
          <w:lang w:val="en-US"/>
        </w:rPr>
      </w:pPr>
      <w:ins w:id="52" w:author="Nokia " w:date="2022-05-16T10:22:00Z">
        <w:r>
          <w:rPr>
            <w:lang w:val="en-US"/>
          </w:rPr>
          <w:t>Lastly</w:t>
        </w:r>
      </w:ins>
      <w:ins w:id="53" w:author="Nokia " w:date="2022-05-16T10:21:00Z">
        <w:r>
          <w:rPr>
            <w:lang w:val="en-US"/>
          </w:rPr>
          <w:t>:</w:t>
        </w:r>
      </w:ins>
      <w:ins w:id="54" w:author="Nokia " w:date="2022-05-16T10:20:00Z">
        <w:r>
          <w:rPr>
            <w:lang w:val="en-US"/>
          </w:rPr>
          <w:t xml:space="preserve"> there can be </w:t>
        </w:r>
      </w:ins>
      <w:ins w:id="55" w:author="Nokia " w:date="2022-05-16T10:21:00Z">
        <w:r>
          <w:rPr>
            <w:lang w:val="en-US"/>
          </w:rPr>
          <w:t>alternative</w:t>
        </w:r>
      </w:ins>
      <w:ins w:id="56" w:author="Nokia " w:date="2022-05-16T10:20:00Z">
        <w:r>
          <w:rPr>
            <w:lang w:val="en-US"/>
          </w:rPr>
          <w:t xml:space="preserve"> </w:t>
        </w:r>
      </w:ins>
      <w:ins w:id="57" w:author="Nokia " w:date="2022-05-16T10:21:00Z">
        <w:r>
          <w:rPr>
            <w:lang w:val="en-US"/>
          </w:rPr>
          <w:t xml:space="preserve">and mutually exclusive </w:t>
        </w:r>
      </w:ins>
      <w:ins w:id="58" w:author="Nokia " w:date="2022-05-16T10:20:00Z">
        <w:r>
          <w:rPr>
            <w:lang w:val="en-US"/>
          </w:rPr>
          <w:t>options of Target NSSAI</w:t>
        </w:r>
      </w:ins>
      <w:ins w:id="59" w:author="Nokia " w:date="2022-05-16T10:21:00Z">
        <w:r>
          <w:rPr>
            <w:lang w:val="en-US"/>
          </w:rPr>
          <w:t xml:space="preserve"> deriving from the requested NSSAI</w:t>
        </w:r>
      </w:ins>
      <w:ins w:id="60" w:author="Nokia " w:date="2022-05-16T10:24:00Z">
        <w:r>
          <w:rPr>
            <w:lang w:val="en-US"/>
          </w:rPr>
          <w:t xml:space="preserve"> in certain locations.</w:t>
        </w:r>
      </w:ins>
      <w:ins w:id="61" w:author="Nokia " w:date="2022-05-16T10:21:00Z">
        <w:r>
          <w:rPr>
            <w:lang w:val="en-US"/>
          </w:rPr>
          <w:t xml:space="preserve"> T</w:t>
        </w:r>
      </w:ins>
      <w:ins w:id="62" w:author="Nokia " w:date="2022-05-16T10:20:00Z">
        <w:r>
          <w:rPr>
            <w:lang w:val="en-US"/>
          </w:rPr>
          <w:t>oday</w:t>
        </w:r>
      </w:ins>
      <w:ins w:id="63" w:author="Nokia " w:date="2022-05-16T10:21:00Z">
        <w:r>
          <w:rPr>
            <w:lang w:val="en-US"/>
          </w:rPr>
          <w:t xml:space="preserve"> it is possible</w:t>
        </w:r>
      </w:ins>
      <w:ins w:id="64" w:author="Nokia " w:date="2022-05-16T10:22:00Z">
        <w:r>
          <w:rPr>
            <w:lang w:val="en-US"/>
          </w:rPr>
          <w:t xml:space="preserve"> to </w:t>
        </w:r>
      </w:ins>
      <w:ins w:id="65" w:author="Nokia " w:date="2022-05-16T10:23:00Z">
        <w:r>
          <w:rPr>
            <w:lang w:val="en-US"/>
          </w:rPr>
          <w:t>s</w:t>
        </w:r>
      </w:ins>
      <w:ins w:id="66" w:author="Nokia " w:date="2022-05-16T10:22:00Z">
        <w:r>
          <w:rPr>
            <w:lang w:val="en-US"/>
          </w:rPr>
          <w:t>ignal just one TARGET NSSAI so alternatives may be not feasible and result in missed opportunities or even a reiteration of the problem statement outlined above as some slices never make it to a Target NSSAI</w:t>
        </w:r>
      </w:ins>
      <w:ins w:id="67" w:author="Nokia " w:date="2022-05-16T10:35:00Z">
        <w:r w:rsidR="00C1395F">
          <w:rPr>
            <w:lang w:val="en-US"/>
          </w:rPr>
          <w:t xml:space="preserve">, or if they were included </w:t>
        </w:r>
      </w:ins>
      <w:ins w:id="68" w:author="Nokia " w:date="2022-05-16T10:36:00Z">
        <w:r w:rsidR="00C1395F">
          <w:rPr>
            <w:lang w:val="en-US"/>
          </w:rPr>
          <w:t>together</w:t>
        </w:r>
      </w:ins>
      <w:ins w:id="69" w:author="Nokia " w:date="2022-05-16T10:35:00Z">
        <w:r w:rsidR="00C1395F">
          <w:rPr>
            <w:lang w:val="en-US"/>
          </w:rPr>
          <w:t xml:space="preserve"> with the res</w:t>
        </w:r>
      </w:ins>
      <w:ins w:id="70" w:author="Nokia " w:date="2022-05-16T10:36:00Z">
        <w:r w:rsidR="00C1395F">
          <w:rPr>
            <w:lang w:val="en-US"/>
          </w:rPr>
          <w:t>t of the Target NSSAI it would result in no actual common band</w:t>
        </w:r>
      </w:ins>
      <w:ins w:id="71" w:author="Nokia " w:date="2022-05-16T10:22:00Z">
        <w:r>
          <w:rPr>
            <w:lang w:val="en-US"/>
          </w:rPr>
          <w:t>.</w:t>
        </w:r>
      </w:ins>
      <w:ins w:id="72" w:author="Nokia " w:date="2022-05-16T10:23:00Z">
        <w:r>
          <w:rPr>
            <w:lang w:val="en-US"/>
          </w:rPr>
          <w:t xml:space="preserve"> </w:t>
        </w:r>
      </w:ins>
      <w:ins w:id="73" w:author="Nokia " w:date="2022-05-16T10:36:00Z">
        <w:r w:rsidR="00C1395F">
          <w:rPr>
            <w:lang w:val="en-US"/>
          </w:rPr>
          <w:t>I</w:t>
        </w:r>
      </w:ins>
      <w:ins w:id="74" w:author="Nokia " w:date="2022-05-16T10:23:00Z">
        <w:r>
          <w:rPr>
            <w:lang w:val="en-US"/>
          </w:rPr>
          <w:t>t is therefore proposed, like we have the option to signal a prioritized band list, that also a prioritized Target NSSAI list should possible.</w:t>
        </w:r>
      </w:ins>
    </w:p>
    <w:p w14:paraId="67032BB0" w14:textId="542C2A68" w:rsidR="00523795" w:rsidRPr="006C6D30" w:rsidDel="00523795" w:rsidRDefault="00523795">
      <w:pPr>
        <w:rPr>
          <w:del w:id="75" w:author="Nokia " w:date="2022-05-16T10:25:00Z"/>
          <w:lang w:val="en-US"/>
        </w:rPr>
      </w:pPr>
    </w:p>
    <w:p w14:paraId="44321B5A" w14:textId="112A7757" w:rsidR="008752E6" w:rsidRPr="005B1646" w:rsidRDefault="008752E6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87EF0C1" w14:textId="430F4D9C" w:rsidR="00D92238" w:rsidRDefault="008752E6">
      <w:pPr>
        <w:rPr>
          <w:lang w:eastAsia="ko-KR"/>
        </w:rPr>
        <w:pPrChange w:id="76" w:author="Nokia " w:date="2022-05-16T10:38:00Z">
          <w:pPr>
            <w:spacing w:before="120" w:line="288" w:lineRule="auto"/>
          </w:pPr>
        </w:pPrChange>
      </w:pPr>
      <w:r w:rsidRPr="00292365">
        <w:rPr>
          <w:lang w:eastAsia="ko-KR"/>
        </w:rPr>
        <w:t>The objective is to</w:t>
      </w:r>
      <w:r w:rsidR="00C74BA1">
        <w:rPr>
          <w:lang w:eastAsia="ko-KR"/>
        </w:rPr>
        <w:t xml:space="preserve"> enhance the usage of the Target NSSAI by</w:t>
      </w:r>
      <w:r w:rsidR="00D92238">
        <w:rPr>
          <w:lang w:eastAsia="ko-KR"/>
        </w:rPr>
        <w:t>:</w:t>
      </w:r>
    </w:p>
    <w:p w14:paraId="516B990C" w14:textId="0222DC80" w:rsidR="008752E6" w:rsidRDefault="00D9223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del w:id="77" w:author="Nokia " w:date="2022-05-16T10:25:00Z">
        <w:r w:rsidR="00A74B26" w:rsidRPr="00A74B26" w:rsidDel="00523795">
          <w:rPr>
            <w:lang w:eastAsia="ko-KR"/>
          </w:rPr>
          <w:delText>Assume that the Target NSSAI is stored in UE context of NG-RAN such that NG-RAN node tries to redirect the UE while the UE resides in the NG-RAN node and allow the AMF to re-send the same Target NSSAI when the NG-RAN node is changed</w:delText>
        </w:r>
      </w:del>
      <w:ins w:id="78" w:author="Nokia " w:date="2022-05-16T10:25:00Z">
        <w:r w:rsidR="00523795">
          <w:rPr>
            <w:lang w:eastAsia="ko-KR"/>
          </w:rPr>
          <w:t xml:space="preserve">Enable the CN to request the </w:t>
        </w:r>
      </w:ins>
      <w:ins w:id="79" w:author="Nokia " w:date="2022-05-16T10:36:00Z">
        <w:r w:rsidR="00C1395F">
          <w:rPr>
            <w:lang w:eastAsia="ko-KR"/>
          </w:rPr>
          <w:t>NG-</w:t>
        </w:r>
      </w:ins>
      <w:ins w:id="80" w:author="Nokia " w:date="2022-05-16T10:25:00Z">
        <w:r w:rsidR="00523795">
          <w:rPr>
            <w:lang w:eastAsia="ko-KR"/>
          </w:rPr>
          <w:t>RAN to store the Target NSSAI and its RFSP</w:t>
        </w:r>
      </w:ins>
      <w:ins w:id="81" w:author="Nokia " w:date="2022-05-16T10:26:00Z">
        <w:r w:rsidR="00523795">
          <w:rPr>
            <w:lang w:eastAsia="ko-KR"/>
          </w:rPr>
          <w:t xml:space="preserve"> in the UE context</w:t>
        </w:r>
      </w:ins>
      <w:ins w:id="82" w:author="Nokia " w:date="2022-05-16T10:25:00Z">
        <w:r w:rsidR="00523795">
          <w:rPr>
            <w:lang w:eastAsia="ko-KR"/>
          </w:rPr>
          <w:t xml:space="preserve"> and</w:t>
        </w:r>
      </w:ins>
      <w:ins w:id="83" w:author="Nokia " w:date="2022-05-16T10:37:00Z">
        <w:r w:rsidR="00C1395F">
          <w:rPr>
            <w:lang w:eastAsia="ko-KR"/>
          </w:rPr>
          <w:t xml:space="preserve"> conditionally</w:t>
        </w:r>
      </w:ins>
      <w:ins w:id="84" w:author="Nokia " w:date="2022-05-16T10:25:00Z">
        <w:r w:rsidR="00523795">
          <w:rPr>
            <w:lang w:eastAsia="ko-KR"/>
          </w:rPr>
          <w:t xml:space="preserve"> use it for RRM</w:t>
        </w:r>
      </w:ins>
      <w:ins w:id="85" w:author="Nokia " w:date="2022-05-16T10:26:00Z">
        <w:r w:rsidR="00523795">
          <w:rPr>
            <w:lang w:eastAsia="ko-KR"/>
          </w:rPr>
          <w:t xml:space="preserve"> instead of the Allowed NSSAI and its RFSP up to a time limit or </w:t>
        </w:r>
      </w:ins>
      <w:ins w:id="86" w:author="Nokia " w:date="2022-05-16T10:27:00Z">
        <w:r w:rsidR="00523795">
          <w:rPr>
            <w:lang w:eastAsia="ko-KR"/>
          </w:rPr>
          <w:t>within</w:t>
        </w:r>
      </w:ins>
      <w:ins w:id="87" w:author="Nokia " w:date="2022-05-16T10:26:00Z">
        <w:r w:rsidR="00523795">
          <w:rPr>
            <w:lang w:eastAsia="ko-KR"/>
          </w:rPr>
          <w:t xml:space="preserve"> a certain location area determined by a TAI list.</w:t>
        </w:r>
      </w:ins>
      <w:ins w:id="88" w:author="Nokia " w:date="2022-05-16T10:37:00Z">
        <w:r w:rsidR="00C1395F">
          <w:rPr>
            <w:lang w:eastAsia="ko-KR"/>
          </w:rPr>
          <w:t xml:space="preserve"> IF a time limit applies, the Target NSSAI is removed from the UE context when the time limit expires.</w:t>
        </w:r>
      </w:ins>
    </w:p>
    <w:p w14:paraId="39D2F576" w14:textId="5B68D74F" w:rsidR="00A74B26" w:rsidRDefault="00A74B26" w:rsidP="00E96F3F">
      <w:pPr>
        <w:pStyle w:val="B1"/>
        <w:rPr>
          <w:ins w:id="89" w:author="Nokia " w:date="2022-05-16T10:44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ins w:id="90" w:author="Nokia " w:date="2022-05-16T10:27:00Z">
        <w:r w:rsidR="00523795">
          <w:rPr>
            <w:lang w:eastAsia="ko-KR"/>
          </w:rPr>
          <w:t>Allow the sending of a prioritized list of Target NSSAIs and related RFSPs</w:t>
        </w:r>
      </w:ins>
      <w:ins w:id="91" w:author="Nokia " w:date="2022-05-16T10:36:00Z">
        <w:r w:rsidR="00C1395F">
          <w:rPr>
            <w:lang w:eastAsia="ko-KR"/>
          </w:rPr>
          <w:t xml:space="preserve"> to the NG-RAN</w:t>
        </w:r>
      </w:ins>
      <w:ins w:id="92" w:author="Nokia " w:date="2022-05-16T10:43:00Z">
        <w:r w:rsidR="00E96F3F">
          <w:rPr>
            <w:lang w:eastAsia="ko-KR"/>
          </w:rPr>
          <w:t>.</w:t>
        </w:r>
      </w:ins>
      <w:del w:id="93" w:author="Nokia " w:date="2022-05-16T10:27:00Z">
        <w:r w:rsidDel="00523795">
          <w:rPr>
            <w:lang w:eastAsia="ko-KR"/>
          </w:rPr>
          <w:delText>?</w:delText>
        </w:r>
      </w:del>
    </w:p>
    <w:p w14:paraId="6018E8E9" w14:textId="142A123F" w:rsidR="00E96F3F" w:rsidRDefault="00E96F3F">
      <w:pPr>
        <w:pStyle w:val="B1"/>
        <w:rPr>
          <w:ins w:id="94" w:author="Nokia " w:date="2022-05-16T10:27:00Z"/>
          <w:lang w:eastAsia="ko-KR"/>
        </w:rPr>
      </w:pPr>
      <w:ins w:id="95" w:author="Nokia " w:date="2022-05-16T10:44:00Z">
        <w:r>
          <w:rPr>
            <w:lang w:eastAsia="ko-KR"/>
          </w:rPr>
          <w:t>-</w:t>
        </w:r>
        <w:r>
          <w:rPr>
            <w:lang w:eastAsia="ko-KR"/>
          </w:rPr>
          <w:tab/>
          <w:t>Align with the outcome of eNS_Ph3 for the RA formation aspects</w:t>
        </w:r>
      </w:ins>
      <w:ins w:id="96" w:author="Nokia " w:date="2022-05-16T10:45:00Z">
        <w:r>
          <w:rPr>
            <w:lang w:eastAsia="ko-KR"/>
          </w:rPr>
          <w:t xml:space="preserve"> when there are Rejected S-NSSAIs and the UE</w:t>
        </w:r>
      </w:ins>
      <w:ins w:id="97" w:author="Nokia " w:date="2022-05-16T10:46:00Z">
        <w:r>
          <w:rPr>
            <w:lang w:eastAsia="ko-KR"/>
          </w:rPr>
          <w:t xml:space="preserve"> and the network </w:t>
        </w:r>
      </w:ins>
      <w:ins w:id="98" w:author="Nokia " w:date="2022-05-16T10:45:00Z">
        <w:r>
          <w:rPr>
            <w:lang w:eastAsia="ko-KR"/>
          </w:rPr>
          <w:t>support the related</w:t>
        </w:r>
      </w:ins>
      <w:ins w:id="99" w:author="Nokia " w:date="2022-05-16T10:46:00Z">
        <w:r>
          <w:rPr>
            <w:lang w:eastAsia="ko-KR"/>
          </w:rPr>
          <w:t xml:space="preserve"> </w:t>
        </w:r>
      </w:ins>
      <w:ins w:id="100" w:author="Nokia " w:date="2022-05-18T09:08:00Z">
        <w:r w:rsidR="00AF6E87">
          <w:rPr>
            <w:lang w:eastAsia="ko-KR"/>
          </w:rPr>
          <w:t>enhancements</w:t>
        </w:r>
      </w:ins>
      <w:ins w:id="101" w:author="Nokia " w:date="2022-05-16T10:46:00Z">
        <w:r>
          <w:rPr>
            <w:lang w:eastAsia="ko-KR"/>
          </w:rPr>
          <w:t>.</w:t>
        </w:r>
      </w:ins>
    </w:p>
    <w:p w14:paraId="79A11292" w14:textId="09D07111" w:rsidR="00523795" w:rsidRPr="00292365" w:rsidRDefault="00523795">
      <w:pPr>
        <w:pStyle w:val="B1"/>
        <w:rPr>
          <w:lang w:eastAsia="ko-KR"/>
        </w:rPr>
      </w:pPr>
    </w:p>
    <w:p w14:paraId="7DB3EA8F" w14:textId="68016034" w:rsidR="008752E6" w:rsidRPr="00292365" w:rsidRDefault="008752E6">
      <w:pPr>
        <w:rPr>
          <w:lang w:eastAsia="ko-KR"/>
        </w:rPr>
        <w:pPrChange w:id="102" w:author="Nokia " w:date="2022-05-16T10:38:00Z">
          <w:pPr>
            <w:spacing w:before="120" w:line="288" w:lineRule="auto"/>
          </w:pPr>
        </w:pPrChange>
      </w:pPr>
      <w:r w:rsidRPr="00292365">
        <w:rPr>
          <w:lang w:eastAsia="ko-KR"/>
        </w:rPr>
        <w:t>Note: This work will require 0.</w:t>
      </w:r>
      <w:r w:rsidR="00BD05FF">
        <w:rPr>
          <w:lang w:eastAsia="ko-KR"/>
        </w:rPr>
        <w:t>2</w:t>
      </w:r>
      <w:r w:rsidRPr="00292365">
        <w:rPr>
          <w:lang w:eastAsia="ko-KR"/>
        </w:rPr>
        <w:t>5 TU.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A475C0" w:rsidRPr="006C2E80" w14:paraId="561E366B" w14:textId="77777777" w:rsidTr="00E3744F">
        <w:trPr>
          <w:cantSplit/>
          <w:trHeight w:val="161"/>
          <w:jc w:val="center"/>
        </w:trPr>
        <w:tc>
          <w:tcPr>
            <w:tcW w:w="1617" w:type="dxa"/>
          </w:tcPr>
          <w:p w14:paraId="76E52879" w14:textId="2F030277" w:rsidR="00A475C0" w:rsidRPr="006C2E80" w:rsidRDefault="00A475C0">
            <w:pPr>
              <w:pStyle w:val="Guidance"/>
            </w:pPr>
          </w:p>
        </w:tc>
        <w:tc>
          <w:tcPr>
            <w:tcW w:w="1134" w:type="dxa"/>
          </w:tcPr>
          <w:p w14:paraId="73DD2455" w14:textId="07B111C2" w:rsidR="00A475C0" w:rsidRPr="006C2E80" w:rsidRDefault="00A475C0">
            <w:pPr>
              <w:pStyle w:val="Guidance"/>
            </w:pPr>
          </w:p>
        </w:tc>
        <w:tc>
          <w:tcPr>
            <w:tcW w:w="2409" w:type="dxa"/>
          </w:tcPr>
          <w:p w14:paraId="05C7C805" w14:textId="5BA77B81" w:rsidR="00A475C0" w:rsidRPr="006C2E80" w:rsidRDefault="00A475C0">
            <w:pPr>
              <w:pStyle w:val="Guidance"/>
            </w:pPr>
          </w:p>
        </w:tc>
        <w:tc>
          <w:tcPr>
            <w:tcW w:w="993" w:type="dxa"/>
          </w:tcPr>
          <w:p w14:paraId="2D7CEA56" w14:textId="27DDEBF0" w:rsidR="00A475C0" w:rsidRPr="006C2E80" w:rsidRDefault="00A475C0">
            <w:pPr>
              <w:pStyle w:val="Guidance"/>
            </w:pPr>
          </w:p>
        </w:tc>
        <w:tc>
          <w:tcPr>
            <w:tcW w:w="1074" w:type="dxa"/>
          </w:tcPr>
          <w:p w14:paraId="47484899" w14:textId="780661AC" w:rsidR="00A475C0" w:rsidRPr="006C2E80" w:rsidRDefault="00A475C0">
            <w:pPr>
              <w:pStyle w:val="Guidance"/>
            </w:pPr>
          </w:p>
        </w:tc>
        <w:tc>
          <w:tcPr>
            <w:tcW w:w="2186" w:type="dxa"/>
          </w:tcPr>
          <w:p w14:paraId="3B160081" w14:textId="4B2A491C" w:rsidR="00A475C0" w:rsidRPr="006C2E80" w:rsidRDefault="00A475C0">
            <w:pPr>
              <w:pStyle w:val="Guidance"/>
            </w:pPr>
          </w:p>
        </w:tc>
      </w:tr>
    </w:tbl>
    <w:p w14:paraId="3D972A4A" w14:textId="77777777" w:rsidR="006C2E80" w:rsidRDefault="006C2E80">
      <w:pPr>
        <w:pStyle w:val="FP"/>
      </w:pPr>
    </w:p>
    <w:p w14:paraId="5B510A00" w14:textId="77777777" w:rsidR="00102222" w:rsidRDefault="00102222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683ADF6F" w:rsidR="009428A9" w:rsidRPr="00E3744F" w:rsidRDefault="00E3744F">
            <w:pPr>
              <w:pStyle w:val="Guidance"/>
            </w:pPr>
            <w:r w:rsidRPr="00E3744F">
              <w:t>23.50</w:t>
            </w:r>
            <w:r w:rsidR="00685FFC"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76642E89" w:rsidR="009428A9" w:rsidRPr="00E3744F" w:rsidRDefault="00E3744F">
            <w:pPr>
              <w:pStyle w:val="Guidance"/>
            </w:pPr>
            <w:r w:rsidRPr="00E3744F">
              <w:t>Add description</w:t>
            </w:r>
            <w:r>
              <w:t xml:space="preserve"> that </w:t>
            </w:r>
            <w:r w:rsidR="00150A2D">
              <w:t xml:space="preserve">NG-RAN </w:t>
            </w:r>
            <w:r w:rsidR="00BF71AD">
              <w:t>can</w:t>
            </w:r>
            <w:ins w:id="103" w:author="Nokia " w:date="2022-05-16T10:28:00Z">
              <w:r w:rsidR="00C1395F">
                <w:t xml:space="preserve"> conditionally</w:t>
              </w:r>
            </w:ins>
            <w:r w:rsidR="00BF71AD">
              <w:t xml:space="preserve"> store the Target NSSAI and associated RFSP in UE context </w:t>
            </w:r>
            <w:ins w:id="104" w:author="Nokia " w:date="2022-05-16T10:28:00Z">
              <w:r w:rsidR="00C1395F">
                <w:t xml:space="preserve">and use it instead of the Allowed NSSAI and its RFSP </w:t>
              </w:r>
            </w:ins>
            <w:ins w:id="105" w:author="Nokia " w:date="2022-05-16T10:29:00Z">
              <w:r w:rsidR="00C1395F">
                <w:t>when</w:t>
              </w:r>
            </w:ins>
            <w:ins w:id="106" w:author="Nokia " w:date="2022-05-16T10:28:00Z">
              <w:r w:rsidR="00C1395F">
                <w:t xml:space="preserve"> the conditions are met</w:t>
              </w:r>
            </w:ins>
            <w:ins w:id="107" w:author="Nokia " w:date="2022-05-16T10:29:00Z">
              <w:r w:rsidR="00C1395F">
                <w:t>.</w:t>
              </w:r>
            </w:ins>
            <w:ins w:id="108" w:author="Nokia " w:date="2022-05-16T10:28:00Z">
              <w:r w:rsidR="00C1395F">
                <w:t>.</w:t>
              </w:r>
            </w:ins>
            <w:del w:id="109" w:author="Nokia " w:date="2022-05-16T10:28:00Z">
              <w:r w:rsidR="00BF71AD" w:rsidDel="00C1395F">
                <w:delText xml:space="preserve">and retry when </w:delText>
              </w:r>
              <w:r w:rsidR="001F07A2" w:rsidDel="00C1395F">
                <w:delText>target cell becomes available, AMF can re-send the Target NSSAI and associated RFSP when NG-RAN node is changed.</w:delText>
              </w:r>
            </w:del>
            <w:ins w:id="110" w:author="Nokia " w:date="2022-05-16T10:28:00Z">
              <w:r w:rsidR="00C1395F">
                <w:t xml:space="preserve">and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7418DA32" w:rsidR="009428A9" w:rsidRPr="00E3744F" w:rsidRDefault="00E3744F">
            <w:pPr>
              <w:pStyle w:val="Guidance"/>
            </w:pPr>
            <w:r w:rsidRPr="009510EE">
              <w:t>SA#9</w:t>
            </w:r>
            <w:r w:rsidR="00142CE7" w:rsidRPr="009510EE">
              <w:t>8</w:t>
            </w:r>
            <w:r w:rsidR="004A47A1" w:rsidRPr="009510EE">
              <w:t xml:space="preserve"> (</w:t>
            </w:r>
            <w:r w:rsidR="00142CE7" w:rsidRPr="009510EE">
              <w:t>Dec</w:t>
            </w:r>
            <w:r w:rsidR="004A47A1" w:rsidRPr="009510EE">
              <w:t xml:space="preserve"> 2022)</w:t>
            </w:r>
            <w:r w:rsidRPr="009510EE">
              <w:t>?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E228A1A" w:rsidR="009428A9" w:rsidRPr="006C2E80" w:rsidRDefault="00522BB7">
            <w:pPr>
              <w:pStyle w:val="Guidance"/>
            </w:pPr>
            <w:r w:rsidRPr="009510EE">
              <w:t xml:space="preserve">Target completion to </w:t>
            </w:r>
            <w:r w:rsidRPr="00373490">
              <w:t>be determined at SA2#152</w:t>
            </w:r>
          </w:p>
        </w:tc>
      </w:tr>
      <w:tr w:rsidR="0031668D" w:rsidRPr="006C2E80" w14:paraId="647E474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554B" w14:textId="2A07BAC9" w:rsidR="0031668D" w:rsidRPr="00A74B26" w:rsidRDefault="00C27075">
            <w:pPr>
              <w:pStyle w:val="Guidance"/>
              <w:rPr>
                <w:highlight w:val="yellow"/>
              </w:rPr>
            </w:pPr>
            <w:commentRangeStart w:id="111"/>
            <w:r w:rsidRPr="00A74B26">
              <w:rPr>
                <w:highlight w:val="yellow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F949" w14:textId="25C9B8C0" w:rsidR="0031668D" w:rsidRPr="00A74B26" w:rsidRDefault="00C27075">
            <w:pPr>
              <w:pStyle w:val="Guidance"/>
              <w:rPr>
                <w:highlight w:val="yellow"/>
              </w:rPr>
            </w:pPr>
            <w:r w:rsidRPr="00A74B26">
              <w:rPr>
                <w:highlight w:val="yellow"/>
              </w:rPr>
              <w:t xml:space="preserve">Add </w:t>
            </w:r>
            <w:del w:id="112" w:author="Nokia " w:date="2022-05-16T10:29:00Z">
              <w:r w:rsidRPr="00A74B26" w:rsidDel="00C1395F">
                <w:rPr>
                  <w:highlight w:val="yellow"/>
                </w:rPr>
                <w:delText>description that</w:delText>
              </w:r>
              <w:r w:rsidR="00863D69" w:rsidRPr="00A74B26" w:rsidDel="00C1395F">
                <w:rPr>
                  <w:highlight w:val="yellow"/>
                </w:rPr>
                <w:delText xml:space="preserve"> Target NSSAI can be also in xyz NGAP message.</w:delText>
              </w:r>
            </w:del>
            <w:ins w:id="113" w:author="Nokia " w:date="2022-05-16T10:29:00Z">
              <w:r w:rsidR="00C1395F">
                <w:rPr>
                  <w:highlight w:val="yellow"/>
                </w:rPr>
                <w:t>necessary updates to reflect the 23.501 changes.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3398" w14:textId="0743164F" w:rsidR="0031668D" w:rsidRPr="00A74B26" w:rsidRDefault="004A47A1">
            <w:pPr>
              <w:pStyle w:val="Guidance"/>
              <w:rPr>
                <w:highlight w:val="yellow"/>
              </w:rPr>
            </w:pPr>
            <w:r w:rsidRPr="00A74B26">
              <w:rPr>
                <w:highlight w:val="yellow"/>
              </w:rPr>
              <w:t>SA#9</w:t>
            </w:r>
            <w:ins w:id="114" w:author="Nokia " w:date="2022-05-16T10:30:00Z">
              <w:r w:rsidR="00C1395F">
                <w:rPr>
                  <w:highlight w:val="yellow"/>
                </w:rPr>
                <w:t>8</w:t>
              </w:r>
            </w:ins>
            <w:del w:id="115" w:author="Nokia " w:date="2022-05-16T10:30:00Z">
              <w:r w:rsidRPr="00A74B26" w:rsidDel="00C1395F">
                <w:rPr>
                  <w:highlight w:val="yellow"/>
                </w:rPr>
                <w:delText>7</w:delText>
              </w:r>
            </w:del>
            <w:r w:rsidRPr="00A74B26">
              <w:rPr>
                <w:highlight w:val="yellow"/>
              </w:rPr>
              <w:t xml:space="preserve"> (</w:t>
            </w:r>
            <w:ins w:id="116" w:author="Nokia " w:date="2022-05-16T10:29:00Z">
              <w:r w:rsidR="00C1395F">
                <w:rPr>
                  <w:highlight w:val="yellow"/>
                </w:rPr>
                <w:t>Dec</w:t>
              </w:r>
            </w:ins>
            <w:del w:id="117" w:author="Nokia " w:date="2022-05-16T10:29:00Z">
              <w:r w:rsidRPr="00A74B26" w:rsidDel="00C1395F">
                <w:rPr>
                  <w:highlight w:val="yellow"/>
                </w:rPr>
                <w:delText>Se</w:delText>
              </w:r>
            </w:del>
            <w:del w:id="118" w:author="Nokia " w:date="2022-05-16T10:30:00Z">
              <w:r w:rsidRPr="00A74B26" w:rsidDel="00C1395F">
                <w:rPr>
                  <w:highlight w:val="yellow"/>
                </w:rPr>
                <w:delText>p</w:delText>
              </w:r>
            </w:del>
            <w:r w:rsidRPr="00A74B26">
              <w:rPr>
                <w:highlight w:val="yellow"/>
              </w:rPr>
              <w:t xml:space="preserve"> 2022)?</w:t>
            </w:r>
            <w:commentRangeEnd w:id="111"/>
            <w:r w:rsidR="00A74B26">
              <w:rPr>
                <w:rStyle w:val="CommentReference"/>
                <w:i w:val="0"/>
              </w:rPr>
              <w:commentReference w:id="111"/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3265" w14:textId="77777777" w:rsidR="0031668D" w:rsidRPr="00A74B26" w:rsidRDefault="0031668D">
            <w:pPr>
              <w:pStyle w:val="Guidance"/>
              <w:rPr>
                <w:highlight w:val="yellow"/>
              </w:rPr>
            </w:pPr>
          </w:p>
        </w:tc>
      </w:tr>
    </w:tbl>
    <w:p w14:paraId="701E09C7" w14:textId="77777777" w:rsidR="00C4305E" w:rsidRDefault="00C4305E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D0F1C9" w14:textId="27726DE7" w:rsidR="00A475C0" w:rsidRDefault="009B5E90">
      <w:pPr>
        <w:rPr>
          <w:lang w:val="en-US" w:eastAsia="zh-CN"/>
        </w:rPr>
      </w:pPr>
      <w:r>
        <w:t>xxxx</w:t>
      </w:r>
      <w:r w:rsidR="00A475C0">
        <w:rPr>
          <w:lang w:val="en-US"/>
        </w:rPr>
        <w:t>, Ericsson (</w:t>
      </w:r>
      <w:hyperlink r:id="rId22" w:history="1">
        <w:r w:rsidR="00075B8F" w:rsidRPr="004132E0">
          <w:rPr>
            <w:rStyle w:val="Hyperlink"/>
            <w:lang w:val="en-US"/>
          </w:rPr>
          <w:t>@ericsson.com</w:t>
        </w:r>
      </w:hyperlink>
      <w:r w:rsidR="00A475C0">
        <w:rPr>
          <w:lang w:val="en-US"/>
        </w:rPr>
        <w:t>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A5512EE" w:rsidR="006E1FDA" w:rsidRPr="009B5E90" w:rsidRDefault="00876DE9">
      <w:pPr>
        <w:pStyle w:val="Guidance"/>
      </w:pPr>
      <w:r w:rsidRPr="009B5E90"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ACE57C" w14:textId="7F4A921F" w:rsidR="00876DE9" w:rsidRDefault="0049474E">
      <w:pPr>
        <w:rPr>
          <w:lang w:eastAsia="zh-CN"/>
        </w:rPr>
      </w:pPr>
      <w:r>
        <w:t xml:space="preserve">Impacts to NGAP </w:t>
      </w:r>
      <w:r w:rsidR="00BC3968">
        <w:t>is to be handled by RAN3.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>
            <w:pPr>
              <w:pStyle w:val="TAH"/>
            </w:pPr>
            <w:r>
              <w:t>Supporting IM name</w:t>
            </w:r>
          </w:p>
        </w:tc>
      </w:tr>
      <w:tr w:rsidR="00F1088E" w14:paraId="1C6DEFB3" w14:textId="77777777" w:rsidTr="00F1088E">
        <w:trPr>
          <w:cantSplit/>
          <w:jc w:val="center"/>
          <w:ins w:id="119" w:author="Nokia " w:date="2022-05-16T10:53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6D95E" w14:textId="77777777" w:rsidR="00F1088E" w:rsidRPr="00F1088E" w:rsidRDefault="00F1088E">
            <w:pPr>
              <w:pStyle w:val="TAL"/>
              <w:rPr>
                <w:ins w:id="120" w:author="Nokia " w:date="2022-05-16T10:53:00Z"/>
              </w:rPr>
            </w:pPr>
            <w:ins w:id="121" w:author="Nokia " w:date="2022-05-16T10:53:00Z">
              <w:r w:rsidRPr="00F1088E">
                <w:t>Deutsche Telekom</w:t>
              </w:r>
            </w:ins>
          </w:p>
        </w:tc>
      </w:tr>
      <w:tr w:rsidR="00F1088E" w14:paraId="2500A612" w14:textId="77777777" w:rsidTr="00F1088E">
        <w:trPr>
          <w:cantSplit/>
          <w:jc w:val="center"/>
          <w:ins w:id="122" w:author="Nokia " w:date="2022-05-16T10:53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165F1" w14:textId="77777777" w:rsidR="00F1088E" w:rsidRDefault="00F1088E">
            <w:pPr>
              <w:pStyle w:val="TAL"/>
              <w:rPr>
                <w:ins w:id="123" w:author="Nokia " w:date="2022-05-16T10:53:00Z"/>
              </w:rPr>
            </w:pPr>
            <w:ins w:id="124" w:author="Nokia " w:date="2022-05-16T10:53:00Z">
              <w:r>
                <w:t>Ericsson</w:t>
              </w:r>
            </w:ins>
          </w:p>
        </w:tc>
      </w:tr>
      <w:tr w:rsidR="00F1088E" w14:paraId="1BBFC4C8" w14:textId="77777777" w:rsidTr="00F1088E">
        <w:trPr>
          <w:cantSplit/>
          <w:jc w:val="center"/>
          <w:ins w:id="125" w:author="Nokia " w:date="2022-05-16T10:53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FBA03" w14:textId="77777777" w:rsidR="00F1088E" w:rsidRDefault="00F1088E">
            <w:pPr>
              <w:pStyle w:val="TAL"/>
              <w:rPr>
                <w:ins w:id="126" w:author="Nokia " w:date="2022-05-16T10:53:00Z"/>
              </w:rPr>
            </w:pPr>
            <w:ins w:id="127" w:author="Nokia " w:date="2022-05-16T10:53:00Z">
              <w:r>
                <w:t>NEC</w:t>
              </w:r>
            </w:ins>
          </w:p>
        </w:tc>
      </w:tr>
      <w:tr w:rsidR="00876DE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14E0827" w:rsidR="00876DE9" w:rsidRDefault="00AF6E87">
            <w:pPr>
              <w:pStyle w:val="TAL"/>
            </w:pPr>
            <w:ins w:id="128" w:author="Nokia " w:date="2022-05-18T09:08:00Z">
              <w:r>
                <w:t>Nokia</w:t>
              </w:r>
            </w:ins>
          </w:p>
        </w:tc>
      </w:tr>
      <w:tr w:rsidR="00876DE9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99F639A" w:rsidR="00876DE9" w:rsidRDefault="00AF6E87">
            <w:pPr>
              <w:pStyle w:val="TAL"/>
            </w:pPr>
            <w:ins w:id="129" w:author="Nokia " w:date="2022-05-18T09:08:00Z">
              <w:r>
                <w:t>Nokia shanghai Bell</w:t>
              </w:r>
            </w:ins>
          </w:p>
        </w:tc>
      </w:tr>
      <w:tr w:rsidR="00876DE9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81D905F" w:rsidR="00876DE9" w:rsidRDefault="001C6A5D">
            <w:pPr>
              <w:pStyle w:val="TAL"/>
            </w:pPr>
            <w:ins w:id="130" w:author="Nokia " w:date="2022-05-18T09:14:00Z">
              <w:r>
                <w:t>Orange</w:t>
              </w:r>
            </w:ins>
          </w:p>
        </w:tc>
      </w:tr>
      <w:tr w:rsidR="00876DE9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526C864D" w:rsidR="00876DE9" w:rsidRDefault="00876DE9">
            <w:pPr>
              <w:pStyle w:val="TAL"/>
            </w:pPr>
          </w:p>
        </w:tc>
      </w:tr>
      <w:tr w:rsidR="00876DE9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869279E" w:rsidR="00876DE9" w:rsidRDefault="00876DE9">
            <w:pPr>
              <w:pStyle w:val="TAL"/>
            </w:pPr>
          </w:p>
        </w:tc>
      </w:tr>
      <w:tr w:rsidR="00876DE9" w14:paraId="6871F0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78C031" w14:textId="6521A499" w:rsidR="00876DE9" w:rsidRDefault="00876DE9">
            <w:pPr>
              <w:pStyle w:val="TAL"/>
            </w:pPr>
          </w:p>
        </w:tc>
      </w:tr>
      <w:tr w:rsidR="00876DE9" w14:paraId="147B012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79FA0F" w14:textId="56B4775E" w:rsidR="00876DE9" w:rsidRDefault="00876DE9">
            <w:pPr>
              <w:pStyle w:val="TAL"/>
            </w:pPr>
          </w:p>
        </w:tc>
      </w:tr>
      <w:tr w:rsidR="00876DE9" w14:paraId="62E271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0ED3DB" w14:textId="64543FAA" w:rsidR="00876DE9" w:rsidRDefault="00876DE9">
            <w:pPr>
              <w:pStyle w:val="TAL"/>
            </w:pPr>
          </w:p>
        </w:tc>
      </w:tr>
      <w:tr w:rsidR="00876DE9" w14:paraId="15DB9B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8F7EB" w14:textId="0F1B59E4" w:rsidR="00876DE9" w:rsidRDefault="00876DE9">
            <w:pPr>
              <w:pStyle w:val="TAL"/>
            </w:pPr>
          </w:p>
        </w:tc>
      </w:tr>
      <w:tr w:rsidR="00876DE9" w14:paraId="66B5AC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4CE9E5" w14:textId="27544058" w:rsidR="00876DE9" w:rsidRDefault="00876DE9">
            <w:pPr>
              <w:pStyle w:val="TAL"/>
            </w:pPr>
          </w:p>
        </w:tc>
      </w:tr>
      <w:tr w:rsidR="00876DE9" w14:paraId="0D0E7AA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62A987" w14:textId="66353281" w:rsidR="00876DE9" w:rsidRDefault="00876DE9">
            <w:pPr>
              <w:pStyle w:val="TAL"/>
            </w:pPr>
          </w:p>
        </w:tc>
      </w:tr>
      <w:tr w:rsidR="00876DE9" w14:paraId="14EF4F1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C3C39" w14:textId="21DF6418" w:rsidR="00876DE9" w:rsidRDefault="00876DE9">
            <w:pPr>
              <w:pStyle w:val="TAL"/>
            </w:pPr>
          </w:p>
        </w:tc>
      </w:tr>
      <w:tr w:rsidR="00876DE9" w14:paraId="6010CAF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28AA0F" w14:textId="120FAF68" w:rsidR="00876DE9" w:rsidRDefault="00876DE9">
            <w:pPr>
              <w:pStyle w:val="TAL"/>
            </w:pPr>
          </w:p>
        </w:tc>
      </w:tr>
      <w:tr w:rsidR="00876DE9" w14:paraId="48D507E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362FCF" w14:textId="7EC8F594" w:rsidR="00876DE9" w:rsidRDefault="00876DE9">
            <w:pPr>
              <w:pStyle w:val="TAL"/>
            </w:pPr>
          </w:p>
        </w:tc>
      </w:tr>
      <w:tr w:rsidR="00D1318E" w14:paraId="40C8CC0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DEB4D" w14:textId="7E8235EF" w:rsidR="00D1318E" w:rsidRDefault="00D1318E">
            <w:pPr>
              <w:pStyle w:val="TAL"/>
            </w:pPr>
          </w:p>
        </w:tc>
      </w:tr>
      <w:tr w:rsidR="00876DE9" w14:paraId="58B741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EC0CC" w14:textId="645C05BD" w:rsidR="00876DE9" w:rsidRDefault="00876DE9">
            <w:pPr>
              <w:pStyle w:val="TAL"/>
            </w:pPr>
          </w:p>
        </w:tc>
      </w:tr>
      <w:tr w:rsidR="00D1318E" w14:paraId="7CC3DA0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279676" w14:textId="77777777" w:rsidR="00D1318E" w:rsidRDefault="00D1318E">
            <w:pPr>
              <w:pStyle w:val="TAL"/>
            </w:pPr>
          </w:p>
        </w:tc>
      </w:tr>
    </w:tbl>
    <w:p w14:paraId="2CBA0369" w14:textId="77777777" w:rsidR="00F41A27" w:rsidRPr="00641ED8" w:rsidRDefault="00F41A2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Nokia " w:date="2022-05-16T09:09:00Z" w:initials="AC">
    <w:p w14:paraId="3BDBAD4B" w14:textId="7593E4EB" w:rsidR="008624F4" w:rsidRDefault="008624F4" w:rsidP="00E96F3F">
      <w:pPr>
        <w:pStyle w:val="CommentText"/>
      </w:pPr>
      <w:r>
        <w:rPr>
          <w:rStyle w:val="CommentReference"/>
        </w:rPr>
        <w:annotationRef/>
      </w:r>
    </w:p>
  </w:comment>
  <w:comment w:id="4" w:author="Nokia " w:date="2022-05-16T09:38:00Z" w:initials="AC">
    <w:p w14:paraId="1801D732" w14:textId="4AA11017" w:rsidR="002E02D4" w:rsidRDefault="002E02D4" w:rsidP="00E96F3F">
      <w:pPr>
        <w:pStyle w:val="CommentText"/>
      </w:pPr>
      <w:r>
        <w:rPr>
          <w:rStyle w:val="CommentReference"/>
        </w:rPr>
        <w:annotationRef/>
      </w:r>
      <w:r w:rsidR="00C1395F">
        <w:rPr>
          <w:noProof/>
        </w:rPr>
        <w:t>not a biggie but TA may be confusing :)</w:t>
      </w:r>
    </w:p>
  </w:comment>
  <w:comment w:id="10" w:author="Nokia " w:date="2022-05-16T09:41:00Z" w:initials="AC">
    <w:p w14:paraId="132787CB" w14:textId="000C7E11" w:rsidR="002E02D4" w:rsidRDefault="002E02D4" w:rsidP="00E96F3F">
      <w:pPr>
        <w:pStyle w:val="CommentText"/>
      </w:pPr>
      <w:r>
        <w:rPr>
          <w:rStyle w:val="CommentReference"/>
        </w:rPr>
        <w:annotationRef/>
      </w:r>
      <w:r w:rsidR="00C1395F">
        <w:rPr>
          <w:noProof/>
        </w:rPr>
        <w:t>once the TARGET NSSAI is part of the UE context it is natural it is transferred using existing procedure/containers.</w:t>
      </w:r>
    </w:p>
  </w:comment>
  <w:comment w:id="12" w:author="Nokia " w:date="2022-05-16T09:42:00Z" w:initials="AC">
    <w:p w14:paraId="7B7B2FBA" w14:textId="4A81F4CF" w:rsidR="002E02D4" w:rsidRDefault="002E02D4" w:rsidP="00E96F3F">
      <w:pPr>
        <w:pStyle w:val="CommentText"/>
      </w:pPr>
      <w:r>
        <w:rPr>
          <w:rStyle w:val="CommentReference"/>
        </w:rPr>
        <w:annotationRef/>
      </w:r>
      <w:r w:rsidR="00C1395F">
        <w:rPr>
          <w:noProof/>
        </w:rPr>
        <w:t>are all of these Cells 24-F2?</w:t>
      </w:r>
    </w:p>
  </w:comment>
  <w:comment w:id="23" w:author="Nokia " w:date="2022-05-16T09:44:00Z" w:initials="AC">
    <w:p w14:paraId="115C400F" w14:textId="2AE10E2E" w:rsidR="002E02D4" w:rsidRDefault="002E02D4" w:rsidP="00E96F3F">
      <w:pPr>
        <w:pStyle w:val="CommentText"/>
      </w:pPr>
      <w:r>
        <w:rPr>
          <w:rStyle w:val="CommentReference"/>
        </w:rPr>
        <w:annotationRef/>
      </w:r>
      <w:r w:rsidR="00C1395F">
        <w:rPr>
          <w:noProof/>
        </w:rPr>
        <w:t>again the Handover is irrelevant! the first step is ensuring tha the TARGET NSSAI is part of UE context.</w:t>
      </w:r>
    </w:p>
  </w:comment>
  <w:comment w:id="111" w:author="Ericsson User" w:date="2022-04-25T10:38:00Z" w:initials="PH">
    <w:p w14:paraId="5A2D2FF5" w14:textId="298F4764" w:rsidR="00A74B26" w:rsidRDefault="00A74B26" w:rsidP="00E96F3F">
      <w:pPr>
        <w:pStyle w:val="CommentText"/>
      </w:pPr>
      <w:r>
        <w:rPr>
          <w:rStyle w:val="CommentReference"/>
        </w:rPr>
        <w:annotationRef/>
      </w:r>
      <w:r>
        <w:t>TBD whether needed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BDBAD4B" w15:done="0"/>
  <w15:commentEx w15:paraId="1801D732" w15:done="0"/>
  <w15:commentEx w15:paraId="132787CB" w15:done="0"/>
  <w15:commentEx w15:paraId="7B7B2FBA" w15:done="0"/>
  <w15:commentEx w15:paraId="115C400F" w15:done="0"/>
  <w15:commentEx w15:paraId="5A2D2FF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C9330" w16cex:dateUtc="2022-05-16T08:09:00Z"/>
  <w16cex:commentExtensible w16cex:durableId="262C9A2F" w16cex:dateUtc="2022-05-16T08:38:00Z"/>
  <w16cex:commentExtensible w16cex:durableId="262C9AC6" w16cex:dateUtc="2022-05-16T08:41:00Z"/>
  <w16cex:commentExtensible w16cex:durableId="262C9B03" w16cex:dateUtc="2022-05-16T08:42:00Z"/>
  <w16cex:commentExtensible w16cex:durableId="262C9B70" w16cex:dateUtc="2022-05-16T08:44:00Z"/>
  <w16cex:commentExtensible w16cex:durableId="2610F894" w16cex:dateUtc="2022-04-25T08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BDBAD4B" w16cid:durableId="262C9330"/>
  <w16cid:commentId w16cid:paraId="1801D732" w16cid:durableId="262C9A2F"/>
  <w16cid:commentId w16cid:paraId="132787CB" w16cid:durableId="262C9AC6"/>
  <w16cid:commentId w16cid:paraId="7B7B2FBA" w16cid:durableId="262C9B03"/>
  <w16cid:commentId w16cid:paraId="115C400F" w16cid:durableId="262C9B70"/>
  <w16cid:commentId w16cid:paraId="5A2D2FF5" w16cid:durableId="2610F89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DA12D" w14:textId="77777777" w:rsidR="006D4D2A" w:rsidRDefault="006D4D2A" w:rsidP="00E96F3F">
      <w:r>
        <w:separator/>
      </w:r>
    </w:p>
  </w:endnote>
  <w:endnote w:type="continuationSeparator" w:id="0">
    <w:p w14:paraId="6F84CB89" w14:textId="77777777" w:rsidR="006D4D2A" w:rsidRDefault="006D4D2A" w:rsidP="00E96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D5152" w14:textId="77777777" w:rsidR="006D4D2A" w:rsidRDefault="006D4D2A" w:rsidP="00E96F3F">
      <w:r>
        <w:separator/>
      </w:r>
    </w:p>
  </w:footnote>
  <w:footnote w:type="continuationSeparator" w:id="0">
    <w:p w14:paraId="29BD38BD" w14:textId="77777777" w:rsidR="006D4D2A" w:rsidRDefault="006D4D2A" w:rsidP="00E96F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1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">
    <w15:presenceInfo w15:providerId="None" w15:userId="Nokia 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0789C"/>
    <w:rsid w:val="00011074"/>
    <w:rsid w:val="0001220A"/>
    <w:rsid w:val="000132D1"/>
    <w:rsid w:val="00016E0A"/>
    <w:rsid w:val="000205C5"/>
    <w:rsid w:val="00025316"/>
    <w:rsid w:val="000341EC"/>
    <w:rsid w:val="00034E55"/>
    <w:rsid w:val="00037C06"/>
    <w:rsid w:val="00044DAE"/>
    <w:rsid w:val="00045F23"/>
    <w:rsid w:val="00052BF8"/>
    <w:rsid w:val="00057116"/>
    <w:rsid w:val="00064CB2"/>
    <w:rsid w:val="00066954"/>
    <w:rsid w:val="00067741"/>
    <w:rsid w:val="00072A56"/>
    <w:rsid w:val="0007498D"/>
    <w:rsid w:val="00075B8F"/>
    <w:rsid w:val="000825BB"/>
    <w:rsid w:val="00082CCB"/>
    <w:rsid w:val="000A3125"/>
    <w:rsid w:val="000A6F1F"/>
    <w:rsid w:val="000B0519"/>
    <w:rsid w:val="000B1ABD"/>
    <w:rsid w:val="000B61FD"/>
    <w:rsid w:val="000C0BF7"/>
    <w:rsid w:val="000C5FE3"/>
    <w:rsid w:val="000D122A"/>
    <w:rsid w:val="000D1FB5"/>
    <w:rsid w:val="000D37E4"/>
    <w:rsid w:val="000E55AD"/>
    <w:rsid w:val="000E630D"/>
    <w:rsid w:val="000F4E5A"/>
    <w:rsid w:val="001001BD"/>
    <w:rsid w:val="00102222"/>
    <w:rsid w:val="0010367B"/>
    <w:rsid w:val="00104A2D"/>
    <w:rsid w:val="001147B0"/>
    <w:rsid w:val="00120541"/>
    <w:rsid w:val="001211F3"/>
    <w:rsid w:val="00127B5D"/>
    <w:rsid w:val="00133B51"/>
    <w:rsid w:val="00134F72"/>
    <w:rsid w:val="001366A8"/>
    <w:rsid w:val="00142CE7"/>
    <w:rsid w:val="00147079"/>
    <w:rsid w:val="00150A2D"/>
    <w:rsid w:val="00154D87"/>
    <w:rsid w:val="001558BA"/>
    <w:rsid w:val="00171925"/>
    <w:rsid w:val="00173998"/>
    <w:rsid w:val="00174617"/>
    <w:rsid w:val="001759A7"/>
    <w:rsid w:val="001A4192"/>
    <w:rsid w:val="001A5CDB"/>
    <w:rsid w:val="001A6FA6"/>
    <w:rsid w:val="001A7910"/>
    <w:rsid w:val="001C5C86"/>
    <w:rsid w:val="001C6A5D"/>
    <w:rsid w:val="001C718D"/>
    <w:rsid w:val="001E14C4"/>
    <w:rsid w:val="001F07A2"/>
    <w:rsid w:val="001F58C1"/>
    <w:rsid w:val="001F7D5F"/>
    <w:rsid w:val="001F7EB4"/>
    <w:rsid w:val="002000C2"/>
    <w:rsid w:val="002054E6"/>
    <w:rsid w:val="00205F25"/>
    <w:rsid w:val="00221B1E"/>
    <w:rsid w:val="00227B8F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87FDD"/>
    <w:rsid w:val="002944FD"/>
    <w:rsid w:val="002B1A97"/>
    <w:rsid w:val="002B3CCF"/>
    <w:rsid w:val="002C1C50"/>
    <w:rsid w:val="002D3C6F"/>
    <w:rsid w:val="002D40E9"/>
    <w:rsid w:val="002E02D4"/>
    <w:rsid w:val="002E6A7D"/>
    <w:rsid w:val="002E7A9E"/>
    <w:rsid w:val="002F011B"/>
    <w:rsid w:val="002F3C41"/>
    <w:rsid w:val="002F6C5C"/>
    <w:rsid w:val="0030045C"/>
    <w:rsid w:val="00305E67"/>
    <w:rsid w:val="00310725"/>
    <w:rsid w:val="0031668D"/>
    <w:rsid w:val="003205AD"/>
    <w:rsid w:val="00321FF1"/>
    <w:rsid w:val="0033027D"/>
    <w:rsid w:val="00335107"/>
    <w:rsid w:val="00335FB2"/>
    <w:rsid w:val="00344158"/>
    <w:rsid w:val="00347B74"/>
    <w:rsid w:val="00351A19"/>
    <w:rsid w:val="00355CB6"/>
    <w:rsid w:val="00366257"/>
    <w:rsid w:val="00367C08"/>
    <w:rsid w:val="00373490"/>
    <w:rsid w:val="00383778"/>
    <w:rsid w:val="0038516D"/>
    <w:rsid w:val="003869D7"/>
    <w:rsid w:val="00394E22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62CC"/>
    <w:rsid w:val="003F7142"/>
    <w:rsid w:val="003F7B3D"/>
    <w:rsid w:val="00407005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4A6F"/>
    <w:rsid w:val="00454609"/>
    <w:rsid w:val="00454EF4"/>
    <w:rsid w:val="00455DE4"/>
    <w:rsid w:val="004778C6"/>
    <w:rsid w:val="0048267C"/>
    <w:rsid w:val="004876B9"/>
    <w:rsid w:val="00493A79"/>
    <w:rsid w:val="0049474E"/>
    <w:rsid w:val="00495840"/>
    <w:rsid w:val="004A40BE"/>
    <w:rsid w:val="004A47A1"/>
    <w:rsid w:val="004A6A60"/>
    <w:rsid w:val="004B7623"/>
    <w:rsid w:val="004C634D"/>
    <w:rsid w:val="004D24B9"/>
    <w:rsid w:val="004E22BF"/>
    <w:rsid w:val="004E2CE2"/>
    <w:rsid w:val="004E313F"/>
    <w:rsid w:val="004E5172"/>
    <w:rsid w:val="004E6F8A"/>
    <w:rsid w:val="004E7FE6"/>
    <w:rsid w:val="00502CD2"/>
    <w:rsid w:val="00504E33"/>
    <w:rsid w:val="00522BB7"/>
    <w:rsid w:val="00523795"/>
    <w:rsid w:val="00532CA6"/>
    <w:rsid w:val="00535E0C"/>
    <w:rsid w:val="0054287C"/>
    <w:rsid w:val="00551ABE"/>
    <w:rsid w:val="0055216E"/>
    <w:rsid w:val="00552C2C"/>
    <w:rsid w:val="005555B7"/>
    <w:rsid w:val="005562A8"/>
    <w:rsid w:val="00556A96"/>
    <w:rsid w:val="005573BB"/>
    <w:rsid w:val="00557B2E"/>
    <w:rsid w:val="00561267"/>
    <w:rsid w:val="00571E3F"/>
    <w:rsid w:val="00574059"/>
    <w:rsid w:val="00586951"/>
    <w:rsid w:val="0058707B"/>
    <w:rsid w:val="00590087"/>
    <w:rsid w:val="005A032D"/>
    <w:rsid w:val="005A3D4D"/>
    <w:rsid w:val="005A7577"/>
    <w:rsid w:val="005B5FC2"/>
    <w:rsid w:val="005C29F7"/>
    <w:rsid w:val="005C4F58"/>
    <w:rsid w:val="005C53AE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E12"/>
    <w:rsid w:val="00647A2D"/>
    <w:rsid w:val="00654893"/>
    <w:rsid w:val="00662741"/>
    <w:rsid w:val="006633A4"/>
    <w:rsid w:val="00667DD2"/>
    <w:rsid w:val="00671BBB"/>
    <w:rsid w:val="00682237"/>
    <w:rsid w:val="00685FFC"/>
    <w:rsid w:val="006A0EF8"/>
    <w:rsid w:val="006A45BA"/>
    <w:rsid w:val="006B4280"/>
    <w:rsid w:val="006B4B1C"/>
    <w:rsid w:val="006C2E80"/>
    <w:rsid w:val="006C3525"/>
    <w:rsid w:val="006C4991"/>
    <w:rsid w:val="006D4D2A"/>
    <w:rsid w:val="006D6AD0"/>
    <w:rsid w:val="006E06FF"/>
    <w:rsid w:val="006E0F19"/>
    <w:rsid w:val="006E1FDA"/>
    <w:rsid w:val="006E5E87"/>
    <w:rsid w:val="006F1A44"/>
    <w:rsid w:val="00706A1A"/>
    <w:rsid w:val="00707673"/>
    <w:rsid w:val="00707D12"/>
    <w:rsid w:val="00712DE5"/>
    <w:rsid w:val="007162BE"/>
    <w:rsid w:val="00721122"/>
    <w:rsid w:val="00722267"/>
    <w:rsid w:val="00730B12"/>
    <w:rsid w:val="00746F46"/>
    <w:rsid w:val="00747666"/>
    <w:rsid w:val="007477CD"/>
    <w:rsid w:val="0075252A"/>
    <w:rsid w:val="007625BF"/>
    <w:rsid w:val="00764B84"/>
    <w:rsid w:val="00765028"/>
    <w:rsid w:val="0078034D"/>
    <w:rsid w:val="00790BCC"/>
    <w:rsid w:val="00795CEE"/>
    <w:rsid w:val="00796F94"/>
    <w:rsid w:val="007974F5"/>
    <w:rsid w:val="007A0C2A"/>
    <w:rsid w:val="007A5AA5"/>
    <w:rsid w:val="007A6136"/>
    <w:rsid w:val="007B0F49"/>
    <w:rsid w:val="007B4AE1"/>
    <w:rsid w:val="007C7E14"/>
    <w:rsid w:val="007D03D2"/>
    <w:rsid w:val="007D1AB2"/>
    <w:rsid w:val="007D36CF"/>
    <w:rsid w:val="007E54AA"/>
    <w:rsid w:val="007F13A3"/>
    <w:rsid w:val="007F522E"/>
    <w:rsid w:val="007F7421"/>
    <w:rsid w:val="00801F7F"/>
    <w:rsid w:val="0080428C"/>
    <w:rsid w:val="008074BF"/>
    <w:rsid w:val="00813C1F"/>
    <w:rsid w:val="008146A2"/>
    <w:rsid w:val="00820FC0"/>
    <w:rsid w:val="00823C49"/>
    <w:rsid w:val="00833BBE"/>
    <w:rsid w:val="00834A60"/>
    <w:rsid w:val="00837BCD"/>
    <w:rsid w:val="00850175"/>
    <w:rsid w:val="0085530D"/>
    <w:rsid w:val="00860E5F"/>
    <w:rsid w:val="008624F4"/>
    <w:rsid w:val="00863D69"/>
    <w:rsid w:val="00863E89"/>
    <w:rsid w:val="00872B3B"/>
    <w:rsid w:val="008752E6"/>
    <w:rsid w:val="00876DE9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00395"/>
    <w:rsid w:val="009058B3"/>
    <w:rsid w:val="00917CCB"/>
    <w:rsid w:val="00922FCB"/>
    <w:rsid w:val="00933442"/>
    <w:rsid w:val="00935CB0"/>
    <w:rsid w:val="00937C6F"/>
    <w:rsid w:val="009428A9"/>
    <w:rsid w:val="009437A2"/>
    <w:rsid w:val="00944B28"/>
    <w:rsid w:val="00945E08"/>
    <w:rsid w:val="00946FA1"/>
    <w:rsid w:val="009510EE"/>
    <w:rsid w:val="00955FA1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B5E90"/>
    <w:rsid w:val="009C06FC"/>
    <w:rsid w:val="009C2977"/>
    <w:rsid w:val="009C2DCC"/>
    <w:rsid w:val="009E2287"/>
    <w:rsid w:val="009E6C21"/>
    <w:rsid w:val="009F7959"/>
    <w:rsid w:val="009F7F63"/>
    <w:rsid w:val="00A01CFF"/>
    <w:rsid w:val="00A10539"/>
    <w:rsid w:val="00A13574"/>
    <w:rsid w:val="00A15763"/>
    <w:rsid w:val="00A226C6"/>
    <w:rsid w:val="00A27912"/>
    <w:rsid w:val="00A31E16"/>
    <w:rsid w:val="00A338A3"/>
    <w:rsid w:val="00A339CF"/>
    <w:rsid w:val="00A35110"/>
    <w:rsid w:val="00A36378"/>
    <w:rsid w:val="00A40015"/>
    <w:rsid w:val="00A47445"/>
    <w:rsid w:val="00A475C0"/>
    <w:rsid w:val="00A6656B"/>
    <w:rsid w:val="00A70E1E"/>
    <w:rsid w:val="00A73257"/>
    <w:rsid w:val="00A74B26"/>
    <w:rsid w:val="00A9081F"/>
    <w:rsid w:val="00A9188C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F0C13"/>
    <w:rsid w:val="00AF6E87"/>
    <w:rsid w:val="00B03AF5"/>
    <w:rsid w:val="00B03C01"/>
    <w:rsid w:val="00B04B96"/>
    <w:rsid w:val="00B078D6"/>
    <w:rsid w:val="00B1248D"/>
    <w:rsid w:val="00B14709"/>
    <w:rsid w:val="00B2743D"/>
    <w:rsid w:val="00B3015C"/>
    <w:rsid w:val="00B344D8"/>
    <w:rsid w:val="00B521AE"/>
    <w:rsid w:val="00B567D1"/>
    <w:rsid w:val="00B706EB"/>
    <w:rsid w:val="00B73B4C"/>
    <w:rsid w:val="00B73F75"/>
    <w:rsid w:val="00B8483E"/>
    <w:rsid w:val="00B946CD"/>
    <w:rsid w:val="00B95E62"/>
    <w:rsid w:val="00B96481"/>
    <w:rsid w:val="00BA3A53"/>
    <w:rsid w:val="00BA3C54"/>
    <w:rsid w:val="00BA4095"/>
    <w:rsid w:val="00BA5B43"/>
    <w:rsid w:val="00BB5EBF"/>
    <w:rsid w:val="00BC3968"/>
    <w:rsid w:val="00BC5280"/>
    <w:rsid w:val="00BC642A"/>
    <w:rsid w:val="00BD05FF"/>
    <w:rsid w:val="00BD269B"/>
    <w:rsid w:val="00BD6E1A"/>
    <w:rsid w:val="00BF71AD"/>
    <w:rsid w:val="00BF7C9D"/>
    <w:rsid w:val="00C01E8C"/>
    <w:rsid w:val="00C02DF6"/>
    <w:rsid w:val="00C03E01"/>
    <w:rsid w:val="00C06CB5"/>
    <w:rsid w:val="00C1261D"/>
    <w:rsid w:val="00C1395F"/>
    <w:rsid w:val="00C23582"/>
    <w:rsid w:val="00C26E44"/>
    <w:rsid w:val="00C27075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715CA"/>
    <w:rsid w:val="00C7495D"/>
    <w:rsid w:val="00C74BA1"/>
    <w:rsid w:val="00C75A1C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1318E"/>
    <w:rsid w:val="00D156BF"/>
    <w:rsid w:val="00D21FAC"/>
    <w:rsid w:val="00D31CC8"/>
    <w:rsid w:val="00D32678"/>
    <w:rsid w:val="00D47B0B"/>
    <w:rsid w:val="00D521C1"/>
    <w:rsid w:val="00D71F40"/>
    <w:rsid w:val="00D77416"/>
    <w:rsid w:val="00D80FC6"/>
    <w:rsid w:val="00D92238"/>
    <w:rsid w:val="00D94917"/>
    <w:rsid w:val="00DA0EE3"/>
    <w:rsid w:val="00DA74F3"/>
    <w:rsid w:val="00DB69F3"/>
    <w:rsid w:val="00DC4907"/>
    <w:rsid w:val="00DC7400"/>
    <w:rsid w:val="00DD017C"/>
    <w:rsid w:val="00DD397A"/>
    <w:rsid w:val="00DD58B7"/>
    <w:rsid w:val="00DD6699"/>
    <w:rsid w:val="00DD6A57"/>
    <w:rsid w:val="00DE3075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7BFC"/>
    <w:rsid w:val="00E324D9"/>
    <w:rsid w:val="00E3744F"/>
    <w:rsid w:val="00E418DE"/>
    <w:rsid w:val="00E52C57"/>
    <w:rsid w:val="00E575BB"/>
    <w:rsid w:val="00E57E7D"/>
    <w:rsid w:val="00E84CD8"/>
    <w:rsid w:val="00E90B85"/>
    <w:rsid w:val="00E91679"/>
    <w:rsid w:val="00E92452"/>
    <w:rsid w:val="00E92601"/>
    <w:rsid w:val="00E94CC1"/>
    <w:rsid w:val="00E96431"/>
    <w:rsid w:val="00E96F3F"/>
    <w:rsid w:val="00EA1360"/>
    <w:rsid w:val="00EB28A7"/>
    <w:rsid w:val="00EC3039"/>
    <w:rsid w:val="00EC5235"/>
    <w:rsid w:val="00ED0C7F"/>
    <w:rsid w:val="00ED6B03"/>
    <w:rsid w:val="00ED7A5B"/>
    <w:rsid w:val="00EF0C21"/>
    <w:rsid w:val="00EF4160"/>
    <w:rsid w:val="00F07C92"/>
    <w:rsid w:val="00F1088E"/>
    <w:rsid w:val="00F138AB"/>
    <w:rsid w:val="00F14B43"/>
    <w:rsid w:val="00F203C7"/>
    <w:rsid w:val="00F215E2"/>
    <w:rsid w:val="00F21E3F"/>
    <w:rsid w:val="00F307F8"/>
    <w:rsid w:val="00F373AE"/>
    <w:rsid w:val="00F41A27"/>
    <w:rsid w:val="00F4338D"/>
    <w:rsid w:val="00F436EF"/>
    <w:rsid w:val="00F440D3"/>
    <w:rsid w:val="00F446AC"/>
    <w:rsid w:val="00F46EAF"/>
    <w:rsid w:val="00F5774F"/>
    <w:rsid w:val="00F61043"/>
    <w:rsid w:val="00F62688"/>
    <w:rsid w:val="00F642EA"/>
    <w:rsid w:val="00F67C7D"/>
    <w:rsid w:val="00F76BE5"/>
    <w:rsid w:val="00F83D11"/>
    <w:rsid w:val="00F86980"/>
    <w:rsid w:val="00F921F1"/>
    <w:rsid w:val="00FB127E"/>
    <w:rsid w:val="00FC0804"/>
    <w:rsid w:val="00FC3B6D"/>
    <w:rsid w:val="00FD3A4E"/>
    <w:rsid w:val="00FD417A"/>
    <w:rsid w:val="00FD6800"/>
    <w:rsid w:val="00FE6422"/>
    <w:rsid w:val="00FF3F0C"/>
    <w:rsid w:val="00FF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E96F3F"/>
    <w:pPr>
      <w:overflowPunct w:val="0"/>
      <w:autoSpaceDE w:val="0"/>
      <w:autoSpaceDN w:val="0"/>
      <w:adjustRightInd w:val="0"/>
      <w:spacing w:after="180"/>
      <w:textAlignment w:val="baseline"/>
      <w:pPrChange w:id="0" w:author="Nokia " w:date="2022-05-16T10:38:00Z">
        <w:pPr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lang w:eastAsia="ja-JP"/>
      <w:rPrChange w:id="0" w:author="Nokia " w:date="2022-05-16T10:38:00Z">
        <w:rPr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aliases w:val="left"/>
    <w:basedOn w:val="TH"/>
    <w:link w:val="TFZchn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Zchn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styleId="Hyperlink">
    <w:name w:val="Hyperlink"/>
    <w:unhideWhenUsed/>
    <w:rsid w:val="00A475C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475C0"/>
    <w:pPr>
      <w:overflowPunct/>
      <w:autoSpaceDE/>
      <w:autoSpaceDN/>
      <w:adjustRightInd/>
      <w:spacing w:after="0" w:line="256" w:lineRule="auto"/>
      <w:ind w:left="720"/>
      <w:contextualSpacing/>
      <w:textAlignment w:val="auto"/>
    </w:pPr>
    <w:rPr>
      <w:rFonts w:asciiTheme="minorHAnsi" w:eastAsia="PMingLiU" w:hAnsiTheme="minorHAnsi" w:cstheme="minorBidi"/>
      <w:sz w:val="22"/>
      <w:szCs w:val="22"/>
      <w:lang w:eastAsia="en-US"/>
    </w:rPr>
  </w:style>
  <w:style w:type="character" w:customStyle="1" w:styleId="B1Zchn">
    <w:name w:val="B1 Zchn"/>
    <w:link w:val="B1"/>
    <w:qFormat/>
    <w:locked/>
    <w:rsid w:val="00A475C0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A475C0"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B8F"/>
    <w:rPr>
      <w:color w:val="605E5C"/>
      <w:shd w:val="clear" w:color="auto" w:fill="E1DFDD"/>
    </w:rPr>
  </w:style>
  <w:style w:type="character" w:customStyle="1" w:styleId="B1Char">
    <w:name w:val="B1 Char"/>
    <w:rsid w:val="008752E6"/>
    <w:rPr>
      <w:color w:val="000000"/>
      <w:lang w:eastAsia="ja-JP"/>
    </w:rPr>
  </w:style>
  <w:style w:type="character" w:customStyle="1" w:styleId="TFZchn">
    <w:name w:val="TF Zchn"/>
    <w:link w:val="TF"/>
    <w:rsid w:val="00C06CB5"/>
    <w:rPr>
      <w:rFonts w:ascii="Arial" w:hAnsi="Arial"/>
      <w:b/>
      <w:lang w:eastAsia="ja-JP"/>
    </w:rPr>
  </w:style>
  <w:style w:type="paragraph" w:styleId="Revision">
    <w:name w:val="Revision"/>
    <w:hidden/>
    <w:uiPriority w:val="99"/>
    <w:semiHidden/>
    <w:rsid w:val="008624F4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image" Target="media/image1.emf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1.vsdx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specifications-groups/working-procedures" TargetMode="External"/><Relationship Id="rId20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yperlink" Target="http://www.3gpp.org/Work-Items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openxmlformats.org/officeDocument/2006/relationships/hyperlink" Target="mailto:qian.xb.chen@ericsson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BB12BE9C47F74C9F2E82372EDA8377" ma:contentTypeVersion="6" ma:contentTypeDescription="Skapa ett nytt dokument." ma:contentTypeScope="" ma:versionID="61c4a7ffbb4f95d84cd8194e7dfb77bd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e70f9e41db9c054189b59bd61bd1b600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4D5BC6-30B8-4D61-8410-0EB67EEC31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F22ACA-D17A-4D22-9E48-E0DBB35751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EB2517-522F-4448-8C28-6FC3FCD36F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5C3392-045B-4F55-84D1-6A4D970B779D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8ad5f2fb-0061-452f-8ea5-ba6049ee7459"/>
    <ds:schemaRef ds:uri="acf1cf41-2579-4b30-b2c9-39448e1ab485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1094</Words>
  <Characters>6756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7835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 </cp:lastModifiedBy>
  <cp:revision>3</cp:revision>
  <cp:lastPrinted>2000-02-29T11:31:00Z</cp:lastPrinted>
  <dcterms:created xsi:type="dcterms:W3CDTF">2022-05-18T08:08:00Z</dcterms:created>
  <dcterms:modified xsi:type="dcterms:W3CDTF">2022-05-18T08:14:00Z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0x01010076BB12BE9C47F74C9F2E82372EDA8377</vt:lpwstr>
  </property>
</Properties>
</file>